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7140A65F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5908FA">
        <w:rPr>
          <w:rFonts w:cs="Arial"/>
          <w:noProof w:val="0"/>
          <w:sz w:val="24"/>
          <w:szCs w:val="24"/>
        </w:rPr>
        <w:t>7</w:t>
      </w:r>
      <w:r>
        <w:rPr>
          <w:rFonts w:cs="Arial"/>
          <w:bCs/>
          <w:noProof w:val="0"/>
          <w:sz w:val="24"/>
        </w:rPr>
        <w:tab/>
      </w:r>
      <w:r w:rsidR="00DD337F" w:rsidRPr="00DD337F">
        <w:rPr>
          <w:rFonts w:cs="Arial"/>
          <w:bCs/>
          <w:noProof w:val="0"/>
          <w:sz w:val="24"/>
        </w:rPr>
        <w:t>R3-25025</w:t>
      </w:r>
      <w:r w:rsidR="00DD337F">
        <w:rPr>
          <w:rFonts w:cs="Arial"/>
          <w:bCs/>
          <w:noProof w:val="0"/>
          <w:sz w:val="24"/>
        </w:rPr>
        <w:t>6</w:t>
      </w:r>
    </w:p>
    <w:p w14:paraId="33EDC931" w14:textId="0A098102" w:rsidR="00EE0733" w:rsidRDefault="005908FA" w:rsidP="002A37C8">
      <w:pPr>
        <w:pStyle w:val="CRCoverPage"/>
        <w:rPr>
          <w:b/>
          <w:noProof/>
          <w:sz w:val="24"/>
        </w:rPr>
      </w:pPr>
      <w:bookmarkStart w:id="2" w:name="_Hlk19781143"/>
      <w:r w:rsidRPr="005908FA">
        <w:rPr>
          <w:b/>
          <w:noProof/>
          <w:sz w:val="24"/>
        </w:rPr>
        <w:t>Athens, GR, 17-21 Feb, 2025</w:t>
      </w:r>
    </w:p>
    <w:bookmarkEnd w:id="0"/>
    <w:bookmarkEnd w:id="2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9B9B8F7" w14:textId="59A81DAF" w:rsidR="00C76DDA" w:rsidRPr="00B50379" w:rsidRDefault="00C76DDA" w:rsidP="00C76DDA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016039" w:rsidRPr="00016039">
        <w:t>(TP for BLCR</w:t>
      </w:r>
      <w:r w:rsidR="00016039">
        <w:t xml:space="preserve"> </w:t>
      </w:r>
      <w:r w:rsidR="00016039" w:rsidRPr="00016039">
        <w:t>38.473)</w:t>
      </w:r>
      <w:r w:rsidR="00016039">
        <w:t xml:space="preserve"> </w:t>
      </w:r>
      <w:r w:rsidR="00DF58D0" w:rsidRPr="00DF58D0">
        <w:t>Authorization for multi-hop relay</w:t>
      </w:r>
    </w:p>
    <w:p w14:paraId="1703601B" w14:textId="5C7AC337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DF58D0" w:rsidRPr="00DF58D0">
        <w:rPr>
          <w:lang w:eastAsia="zh-CN"/>
        </w:rPr>
        <w:t>22.2</w:t>
      </w:r>
    </w:p>
    <w:p w14:paraId="778AB5AF" w14:textId="66D89326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6137D5">
        <w:t>Huawei</w:t>
      </w:r>
      <w:r w:rsidR="00C22AB2">
        <w:t xml:space="preserve">, LG </w:t>
      </w:r>
      <w:r w:rsidR="00C22AB2" w:rsidRPr="00544395">
        <w:rPr>
          <w:rStyle w:val="a0"/>
        </w:rPr>
        <w:t>Electronics</w:t>
      </w:r>
      <w:r w:rsidR="00C22AB2">
        <w:t>,</w:t>
      </w:r>
      <w:r w:rsidR="000448DE">
        <w:t xml:space="preserve"> </w:t>
      </w:r>
      <w:r w:rsidR="00C22AB2">
        <w:t xml:space="preserve">Nokia, </w:t>
      </w:r>
      <w:r w:rsidR="00C22AB2" w:rsidRPr="00544395">
        <w:rPr>
          <w:rStyle w:val="a0"/>
        </w:rPr>
        <w:t>Nokia Shanghai Bell</w:t>
      </w:r>
      <w:r w:rsidR="00C22AB2">
        <w:rPr>
          <w:rStyle w:val="a0"/>
        </w:rPr>
        <w:t xml:space="preserve">, NEC, </w:t>
      </w:r>
      <w:r w:rsidR="00C22AB2">
        <w:t>CATT, Ericsson</w:t>
      </w:r>
      <w:r w:rsidR="005E48DD">
        <w:t>, Samsung, ZTE</w:t>
      </w:r>
    </w:p>
    <w:p w14:paraId="19F92F93" w14:textId="6A5FBA24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DF58D0">
        <w:t>other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79261420" w14:textId="77777777" w:rsidR="006A7333" w:rsidRDefault="006A7333" w:rsidP="006A7333">
      <w:pPr>
        <w:pStyle w:val="Heading1"/>
        <w:rPr>
          <w:lang w:eastAsia="zh-CN"/>
        </w:rPr>
      </w:pPr>
      <w:r>
        <w:rPr>
          <w:lang w:eastAsia="zh-CN"/>
        </w:rPr>
        <w:t>1. Introduction</w:t>
      </w:r>
    </w:p>
    <w:p w14:paraId="44DEF9A6" w14:textId="540EF2D9" w:rsidR="006A7333" w:rsidRPr="00376108" w:rsidRDefault="006A7333" w:rsidP="006A7333">
      <w:pPr>
        <w:spacing w:before="100" w:beforeAutospacing="1" w:after="100" w:afterAutospacing="1"/>
        <w:rPr>
          <w:rFonts w:eastAsia="Calibri"/>
          <w:lang w:val="en-US" w:eastAsia="zh-CN"/>
        </w:rPr>
      </w:pPr>
      <w:r w:rsidRPr="00376108">
        <w:rPr>
          <w:rFonts w:eastAsia="Calibri"/>
          <w:lang w:val="en-US" w:eastAsia="zh-CN"/>
        </w:rPr>
        <w:t>This paper introduces a TP to TS 38.4</w:t>
      </w:r>
      <w:r>
        <w:rPr>
          <w:rFonts w:eastAsia="Calibri"/>
          <w:lang w:val="en-US" w:eastAsia="zh-CN"/>
        </w:rPr>
        <w:t>7</w:t>
      </w:r>
      <w:r w:rsidRPr="00376108">
        <w:rPr>
          <w:rFonts w:eastAsia="Calibri"/>
          <w:lang w:val="en-US" w:eastAsia="zh-CN"/>
        </w:rPr>
        <w:t xml:space="preserve">3 to support authorization information for SL Multi-hop Relay, </w:t>
      </w:r>
      <w:r>
        <w:rPr>
          <w:rFonts w:eastAsia="Calibri"/>
          <w:lang w:val="en-US" w:eastAsia="zh-CN"/>
        </w:rPr>
        <w:t>based</w:t>
      </w:r>
      <w:r w:rsidRPr="00376108">
        <w:rPr>
          <w:rFonts w:eastAsia="Calibri"/>
          <w:lang w:val="en-US" w:eastAsia="zh-CN"/>
        </w:rPr>
        <w:t xml:space="preserve"> on the progress made by SA2. The following service authorization details should be </w:t>
      </w:r>
      <w:r>
        <w:rPr>
          <w:rFonts w:eastAsia="Calibri"/>
          <w:lang w:val="en-US" w:eastAsia="zh-CN"/>
        </w:rPr>
        <w:t>transferred</w:t>
      </w:r>
      <w:r w:rsidRPr="00376108">
        <w:rPr>
          <w:rFonts w:eastAsia="Calibri"/>
          <w:lang w:val="en-US" w:eastAsia="zh-CN"/>
        </w:rPr>
        <w:t xml:space="preserve"> from the </w:t>
      </w:r>
      <w:r w:rsidR="00354117">
        <w:rPr>
          <w:rFonts w:eastAsia="Calibri"/>
          <w:lang w:val="en-US" w:eastAsia="zh-CN"/>
        </w:rPr>
        <w:t>g</w:t>
      </w:r>
      <w:r>
        <w:rPr>
          <w:rFonts w:eastAsia="Calibri"/>
          <w:lang w:val="en-US" w:eastAsia="zh-CN"/>
        </w:rPr>
        <w:t>NB-CU to the gNB-DU</w:t>
      </w:r>
      <w:r w:rsidRPr="00376108">
        <w:rPr>
          <w:rFonts w:eastAsia="Calibri"/>
          <w:lang w:val="en-US" w:eastAsia="zh-CN"/>
        </w:rPr>
        <w:t xml:space="preserve"> over </w:t>
      </w:r>
      <w:r w:rsidR="00354117">
        <w:rPr>
          <w:rFonts w:eastAsia="Calibri"/>
          <w:lang w:val="en-US" w:eastAsia="zh-CN"/>
        </w:rPr>
        <w:t>F1</w:t>
      </w:r>
      <w:r w:rsidRPr="00376108">
        <w:rPr>
          <w:rFonts w:eastAsia="Calibri"/>
          <w:lang w:val="en-US" w:eastAsia="zh-CN"/>
        </w:rPr>
        <w:t>.</w:t>
      </w:r>
    </w:p>
    <w:p w14:paraId="391C300B" w14:textId="77777777" w:rsidR="006A7333" w:rsidRPr="000E66C4" w:rsidRDefault="006A7333" w:rsidP="006A7333">
      <w:pPr>
        <w:pStyle w:val="ListParagraph"/>
        <w:numPr>
          <w:ilvl w:val="0"/>
          <w:numId w:val="21"/>
        </w:numPr>
        <w:adjustRightInd w:val="0"/>
        <w:snapToGrid w:val="0"/>
        <w:rPr>
          <w:rFonts w:ascii="Times New Roman" w:hAnsi="Times New Roman"/>
          <w:sz w:val="20"/>
          <w:szCs w:val="20"/>
          <w:lang w:eastAsia="zh-CN"/>
        </w:rPr>
      </w:pPr>
      <w:r w:rsidRPr="000E66C4">
        <w:rPr>
          <w:rFonts w:ascii="Times New Roman" w:hAnsi="Times New Roman"/>
          <w:sz w:val="20"/>
          <w:szCs w:val="20"/>
          <w:lang w:eastAsia="zh-CN"/>
        </w:rPr>
        <w:t xml:space="preserve">5G </w:t>
      </w:r>
      <w:proofErr w:type="spellStart"/>
      <w:r w:rsidRPr="000E66C4">
        <w:rPr>
          <w:rFonts w:ascii="Times New Roman" w:hAnsi="Times New Roman"/>
          <w:sz w:val="20"/>
          <w:szCs w:val="20"/>
          <w:lang w:eastAsia="zh-CN"/>
        </w:rPr>
        <w:t>ProSe</w:t>
      </w:r>
      <w:proofErr w:type="spellEnd"/>
      <w:r w:rsidRPr="000E66C4">
        <w:rPr>
          <w:rFonts w:ascii="Times New Roman" w:hAnsi="Times New Roman"/>
          <w:sz w:val="20"/>
          <w:szCs w:val="20"/>
          <w:lang w:eastAsia="zh-CN"/>
        </w:rPr>
        <w:t xml:space="preserve"> Layer-3 Multi-Hop UE-to-Network Relay </w:t>
      </w:r>
    </w:p>
    <w:p w14:paraId="096BEE91" w14:textId="77777777" w:rsidR="006A7333" w:rsidRPr="000E66C4" w:rsidRDefault="006A7333" w:rsidP="006A7333">
      <w:pPr>
        <w:pStyle w:val="ListParagraph"/>
        <w:numPr>
          <w:ilvl w:val="0"/>
          <w:numId w:val="21"/>
        </w:numPr>
        <w:adjustRightInd w:val="0"/>
        <w:snapToGrid w:val="0"/>
        <w:rPr>
          <w:rFonts w:ascii="Times New Roman" w:hAnsi="Times New Roman"/>
          <w:sz w:val="20"/>
          <w:szCs w:val="20"/>
          <w:lang w:eastAsia="zh-CN"/>
        </w:rPr>
      </w:pPr>
      <w:r w:rsidRPr="000E66C4">
        <w:rPr>
          <w:rFonts w:ascii="Times New Roman" w:hAnsi="Times New Roman"/>
          <w:sz w:val="20"/>
          <w:szCs w:val="20"/>
          <w:lang w:eastAsia="zh-CN"/>
        </w:rPr>
        <w:t xml:space="preserve">5G </w:t>
      </w:r>
      <w:proofErr w:type="spellStart"/>
      <w:r w:rsidRPr="000E66C4">
        <w:rPr>
          <w:rFonts w:ascii="Times New Roman" w:hAnsi="Times New Roman"/>
          <w:sz w:val="20"/>
          <w:szCs w:val="20"/>
          <w:lang w:eastAsia="zh-CN"/>
        </w:rPr>
        <w:t>ProSe</w:t>
      </w:r>
      <w:proofErr w:type="spellEnd"/>
      <w:r w:rsidRPr="000E66C4">
        <w:rPr>
          <w:rFonts w:ascii="Times New Roman" w:hAnsi="Times New Roman"/>
          <w:sz w:val="20"/>
          <w:szCs w:val="20"/>
          <w:lang w:eastAsia="zh-CN"/>
        </w:rPr>
        <w:t xml:space="preserve"> Layer-2 Multi-Hop UE-to-Network Relay </w:t>
      </w:r>
    </w:p>
    <w:p w14:paraId="0CABD89E" w14:textId="77777777" w:rsidR="006A7333" w:rsidRPr="000E66C4" w:rsidRDefault="006A7333" w:rsidP="006A7333">
      <w:pPr>
        <w:pStyle w:val="ListParagraph"/>
        <w:numPr>
          <w:ilvl w:val="0"/>
          <w:numId w:val="21"/>
        </w:numPr>
        <w:adjustRightInd w:val="0"/>
        <w:snapToGrid w:val="0"/>
        <w:rPr>
          <w:rFonts w:ascii="Times New Roman" w:hAnsi="Times New Roman"/>
          <w:sz w:val="20"/>
          <w:szCs w:val="20"/>
          <w:lang w:eastAsia="zh-CN"/>
        </w:rPr>
      </w:pPr>
      <w:r w:rsidRPr="000E66C4">
        <w:rPr>
          <w:rFonts w:ascii="Times New Roman" w:hAnsi="Times New Roman"/>
          <w:sz w:val="20"/>
          <w:szCs w:val="20"/>
          <w:lang w:eastAsia="zh-CN"/>
        </w:rPr>
        <w:t xml:space="preserve">5G </w:t>
      </w:r>
      <w:proofErr w:type="spellStart"/>
      <w:r w:rsidRPr="000E66C4">
        <w:rPr>
          <w:rFonts w:ascii="Times New Roman" w:hAnsi="Times New Roman"/>
          <w:sz w:val="20"/>
          <w:szCs w:val="20"/>
          <w:lang w:eastAsia="zh-CN"/>
        </w:rPr>
        <w:t>ProSe</w:t>
      </w:r>
      <w:proofErr w:type="spellEnd"/>
      <w:r w:rsidRPr="000E66C4">
        <w:rPr>
          <w:rFonts w:ascii="Times New Roman" w:hAnsi="Times New Roman"/>
          <w:sz w:val="20"/>
          <w:szCs w:val="20"/>
          <w:lang w:eastAsia="zh-CN"/>
        </w:rPr>
        <w:t xml:space="preserve"> Layer-2 Multi-Hop Intermediate UE-to-Network Relay </w:t>
      </w:r>
    </w:p>
    <w:p w14:paraId="37A1D1C2" w14:textId="77777777" w:rsidR="006A7333" w:rsidRDefault="006A7333" w:rsidP="006A7333">
      <w:pPr>
        <w:pStyle w:val="ListParagraph"/>
        <w:numPr>
          <w:ilvl w:val="0"/>
          <w:numId w:val="21"/>
        </w:numPr>
        <w:adjustRightInd w:val="0"/>
        <w:snapToGrid w:val="0"/>
        <w:rPr>
          <w:rFonts w:ascii="Times New Roman" w:hAnsi="Times New Roman"/>
          <w:sz w:val="20"/>
          <w:szCs w:val="20"/>
          <w:lang w:eastAsia="zh-CN"/>
        </w:rPr>
      </w:pPr>
      <w:r w:rsidRPr="000E66C4">
        <w:rPr>
          <w:rFonts w:ascii="Times New Roman" w:hAnsi="Times New Roman"/>
          <w:sz w:val="20"/>
          <w:szCs w:val="20"/>
          <w:lang w:eastAsia="zh-CN"/>
        </w:rPr>
        <w:t xml:space="preserve">5G </w:t>
      </w:r>
      <w:proofErr w:type="spellStart"/>
      <w:r w:rsidRPr="000E66C4">
        <w:rPr>
          <w:rFonts w:ascii="Times New Roman" w:hAnsi="Times New Roman"/>
          <w:sz w:val="20"/>
          <w:szCs w:val="20"/>
          <w:lang w:eastAsia="zh-CN"/>
        </w:rPr>
        <w:t>ProSe</w:t>
      </w:r>
      <w:proofErr w:type="spellEnd"/>
      <w:r w:rsidRPr="000E66C4">
        <w:rPr>
          <w:rFonts w:ascii="Times New Roman" w:hAnsi="Times New Roman"/>
          <w:sz w:val="20"/>
          <w:szCs w:val="20"/>
          <w:lang w:eastAsia="zh-CN"/>
        </w:rPr>
        <w:t xml:space="preserve"> Layer-2 Multi-Hop Remote</w:t>
      </w:r>
    </w:p>
    <w:p w14:paraId="28BDF719" w14:textId="77777777" w:rsidR="002A1C0D" w:rsidRDefault="002A1C0D" w:rsidP="002A1C0D">
      <w:pPr>
        <w:rPr>
          <w:noProof/>
        </w:rPr>
        <w:sectPr w:rsidR="002A1C0D" w:rsidSect="00DA67F0">
          <w:headerReference w:type="default" r:id="rId9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1ABD36B4" w14:textId="77777777" w:rsidR="002A1C0D" w:rsidRDefault="002A1C0D" w:rsidP="002A1C0D">
      <w:pPr>
        <w:rPr>
          <w:noProof/>
        </w:rPr>
      </w:pPr>
    </w:p>
    <w:p w14:paraId="6672F0A4" w14:textId="04FE5A34" w:rsidR="00F42ECF" w:rsidRDefault="00F42ECF" w:rsidP="00F42ECF">
      <w:pPr>
        <w:pStyle w:val="Heading1"/>
      </w:pPr>
      <w:r>
        <w:t>Annex3</w:t>
      </w:r>
      <w:r>
        <w:tab/>
        <w:t>TP for 38.473</w:t>
      </w:r>
    </w:p>
    <w:p w14:paraId="54567B44" w14:textId="77777777" w:rsidR="00117600" w:rsidRDefault="00117600" w:rsidP="00117600">
      <w:pPr>
        <w:pStyle w:val="Heading4"/>
      </w:pPr>
      <w:r w:rsidRPr="00A763FE">
        <w:rPr>
          <w:rFonts w:hint="eastAsia"/>
        </w:rPr>
        <w:t>9.3.1.</w:t>
      </w:r>
      <w:r>
        <w:t>233</w:t>
      </w:r>
      <w:r>
        <w:tab/>
      </w:r>
      <w:r>
        <w:rPr>
          <w:rFonts w:hint="eastAsia"/>
        </w:rPr>
        <w:t xml:space="preserve">5G </w:t>
      </w:r>
      <w:proofErr w:type="spellStart"/>
      <w:r>
        <w:rPr>
          <w:rFonts w:hint="eastAsia"/>
        </w:rPr>
        <w:t>ProSe</w:t>
      </w:r>
      <w:proofErr w:type="spellEnd"/>
      <w:r>
        <w:rPr>
          <w:rFonts w:hint="eastAsia"/>
        </w:rPr>
        <w:t xml:space="preserve"> Authorized</w:t>
      </w:r>
    </w:p>
    <w:p w14:paraId="14C3BA72" w14:textId="77777777" w:rsidR="00117600" w:rsidRDefault="00117600" w:rsidP="00117600">
      <w:r>
        <w:t>T</w:t>
      </w:r>
      <w:r>
        <w:rPr>
          <w:rFonts w:hint="eastAsia"/>
        </w:rPr>
        <w:t xml:space="preserve">his IE provides information on the authorization status of the UE </w:t>
      </w:r>
      <w:r>
        <w:t>to use the</w:t>
      </w:r>
      <w:r>
        <w:rPr>
          <w:rFonts w:hint="eastAsia"/>
        </w:rPr>
        <w:t xml:space="preserve"> 5G </w:t>
      </w:r>
      <w:proofErr w:type="spellStart"/>
      <w:r>
        <w:rPr>
          <w:rFonts w:hint="eastAsia"/>
        </w:rPr>
        <w:t>ProSe</w:t>
      </w:r>
      <w:proofErr w:type="spellEnd"/>
      <w:r>
        <w:rPr>
          <w:rFonts w:hint="eastAsia"/>
        </w:rPr>
        <w:t xml:space="preserve"> services.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117600" w:rsidRPr="00C311B6" w14:paraId="1C5D826B" w14:textId="77777777" w:rsidTr="00376C93">
        <w:trPr>
          <w:tblHeader/>
        </w:trPr>
        <w:tc>
          <w:tcPr>
            <w:tcW w:w="2268" w:type="dxa"/>
          </w:tcPr>
          <w:p w14:paraId="33D4599E" w14:textId="77777777" w:rsidR="00117600" w:rsidRPr="00C311B6" w:rsidRDefault="00117600" w:rsidP="00376C93">
            <w:pPr>
              <w:pStyle w:val="TAH"/>
              <w:rPr>
                <w:rFonts w:eastAsia="DengXian"/>
              </w:rPr>
            </w:pPr>
            <w:r w:rsidRPr="00C311B6">
              <w:rPr>
                <w:rFonts w:eastAsia="DengXian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747ED0B2" w14:textId="77777777" w:rsidR="00117600" w:rsidRPr="00C311B6" w:rsidRDefault="00117600" w:rsidP="00376C93">
            <w:pPr>
              <w:pStyle w:val="TAH"/>
              <w:rPr>
                <w:rFonts w:eastAsia="DengXian"/>
              </w:rPr>
            </w:pPr>
            <w:r w:rsidRPr="00C311B6">
              <w:rPr>
                <w:rFonts w:eastAsia="DengXian"/>
              </w:rPr>
              <w:t>Presence</w:t>
            </w:r>
          </w:p>
        </w:tc>
        <w:tc>
          <w:tcPr>
            <w:tcW w:w="1077" w:type="dxa"/>
          </w:tcPr>
          <w:p w14:paraId="401935C0" w14:textId="77777777" w:rsidR="00117600" w:rsidRPr="00C311B6" w:rsidRDefault="00117600" w:rsidP="00376C93">
            <w:pPr>
              <w:pStyle w:val="TAH"/>
              <w:rPr>
                <w:rFonts w:eastAsia="DengXian"/>
              </w:rPr>
            </w:pPr>
            <w:r w:rsidRPr="00C311B6">
              <w:rPr>
                <w:rFonts w:eastAsia="DengXian"/>
              </w:rPr>
              <w:t>Range</w:t>
            </w:r>
          </w:p>
        </w:tc>
        <w:tc>
          <w:tcPr>
            <w:tcW w:w="1587" w:type="dxa"/>
          </w:tcPr>
          <w:p w14:paraId="222FCE9C" w14:textId="77777777" w:rsidR="00117600" w:rsidRPr="00C311B6" w:rsidRDefault="00117600" w:rsidP="00376C93">
            <w:pPr>
              <w:pStyle w:val="TAH"/>
              <w:rPr>
                <w:rFonts w:eastAsia="DengXian"/>
              </w:rPr>
            </w:pPr>
            <w:r w:rsidRPr="00C311B6">
              <w:rPr>
                <w:rFonts w:eastAsia="DengXian"/>
              </w:rPr>
              <w:t>IE type and reference</w:t>
            </w:r>
          </w:p>
        </w:tc>
        <w:tc>
          <w:tcPr>
            <w:tcW w:w="1757" w:type="dxa"/>
          </w:tcPr>
          <w:p w14:paraId="1F15F191" w14:textId="77777777" w:rsidR="00117600" w:rsidRPr="00C311B6" w:rsidRDefault="00117600" w:rsidP="00376C93">
            <w:pPr>
              <w:pStyle w:val="TAH"/>
              <w:rPr>
                <w:rFonts w:eastAsia="DengXian"/>
              </w:rPr>
            </w:pPr>
            <w:r w:rsidRPr="00C311B6">
              <w:rPr>
                <w:rFonts w:eastAsia="DengXian"/>
              </w:rPr>
              <w:t>Semantics description</w:t>
            </w:r>
          </w:p>
        </w:tc>
        <w:tc>
          <w:tcPr>
            <w:tcW w:w="1077" w:type="dxa"/>
          </w:tcPr>
          <w:p w14:paraId="27E118AD" w14:textId="77777777" w:rsidR="00117600" w:rsidRPr="00C311B6" w:rsidRDefault="00117600" w:rsidP="00376C93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  <w:lang w:val="en-US"/>
              </w:rPr>
              <w:t>Criticality</w:t>
            </w:r>
          </w:p>
        </w:tc>
        <w:tc>
          <w:tcPr>
            <w:tcW w:w="1077" w:type="dxa"/>
          </w:tcPr>
          <w:p w14:paraId="017C65E4" w14:textId="77777777" w:rsidR="00117600" w:rsidRPr="00C311B6" w:rsidRDefault="00117600" w:rsidP="00376C93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  <w:lang w:val="en-US"/>
              </w:rPr>
              <w:t>Assigned Criticality</w:t>
            </w:r>
          </w:p>
        </w:tc>
      </w:tr>
      <w:tr w:rsidR="00117600" w:rsidRPr="00C311B6" w14:paraId="69307C32" w14:textId="77777777" w:rsidTr="00376C93">
        <w:tc>
          <w:tcPr>
            <w:tcW w:w="2268" w:type="dxa"/>
          </w:tcPr>
          <w:p w14:paraId="4A610B41" w14:textId="77777777" w:rsidR="00117600" w:rsidRPr="00C311B6" w:rsidRDefault="00117600" w:rsidP="00376C93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5G</w:t>
            </w:r>
            <w:r>
              <w:rPr>
                <w:rFonts w:eastAsia="DengXian"/>
                <w:lang w:eastAsia="ja-JP"/>
              </w:rPr>
              <w:t xml:space="preserve"> </w:t>
            </w:r>
            <w:proofErr w:type="spellStart"/>
            <w:r w:rsidRPr="00C311B6">
              <w:rPr>
                <w:rFonts w:eastAsia="DengXian"/>
                <w:lang w:eastAsia="ja-JP"/>
              </w:rPr>
              <w:t>ProSe</w:t>
            </w:r>
            <w:proofErr w:type="spellEnd"/>
            <w:r w:rsidRPr="00C311B6">
              <w:rPr>
                <w:rFonts w:eastAsia="DengXian"/>
                <w:lang w:eastAsia="ja-JP"/>
              </w:rPr>
              <w:t xml:space="preserve"> Direct Discovery</w:t>
            </w:r>
          </w:p>
        </w:tc>
        <w:tc>
          <w:tcPr>
            <w:tcW w:w="1020" w:type="dxa"/>
          </w:tcPr>
          <w:p w14:paraId="07F98D6D" w14:textId="77777777" w:rsidR="00117600" w:rsidRPr="00C311B6" w:rsidRDefault="00117600" w:rsidP="00376C93">
            <w:pPr>
              <w:pStyle w:val="TAL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1077" w:type="dxa"/>
          </w:tcPr>
          <w:p w14:paraId="0BB35170" w14:textId="77777777" w:rsidR="00117600" w:rsidRPr="00C311B6" w:rsidRDefault="00117600" w:rsidP="00376C93">
            <w:pPr>
              <w:pStyle w:val="TAL"/>
              <w:rPr>
                <w:rFonts w:eastAsia="DengXian"/>
              </w:rPr>
            </w:pPr>
          </w:p>
        </w:tc>
        <w:tc>
          <w:tcPr>
            <w:tcW w:w="1587" w:type="dxa"/>
          </w:tcPr>
          <w:p w14:paraId="7947EA0F" w14:textId="77777777" w:rsidR="00117600" w:rsidRPr="00C311B6" w:rsidRDefault="00117600" w:rsidP="00376C93">
            <w:pPr>
              <w:pStyle w:val="TAL"/>
              <w:rPr>
                <w:rFonts w:eastAsia="DengXian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56EB4060" w14:textId="77777777" w:rsidR="00117600" w:rsidRPr="00C311B6" w:rsidRDefault="00117600" w:rsidP="00376C93">
            <w:pPr>
              <w:pStyle w:val="TAL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DengXian"/>
                <w:snapToGrid w:val="0"/>
              </w:rPr>
              <w:t>ProSe</w:t>
            </w:r>
            <w:proofErr w:type="spellEnd"/>
            <w:r w:rsidRPr="001D2A9F">
              <w:rPr>
                <w:rFonts w:eastAsia="DengXian"/>
                <w:snapToGrid w:val="0"/>
              </w:rPr>
              <w:t xml:space="preserve"> Direct Discovery</w:t>
            </w:r>
          </w:p>
        </w:tc>
        <w:tc>
          <w:tcPr>
            <w:tcW w:w="1077" w:type="dxa"/>
          </w:tcPr>
          <w:p w14:paraId="1A1197B1" w14:textId="77777777" w:rsidR="00117600" w:rsidRPr="001D2A9F" w:rsidRDefault="00117600" w:rsidP="00376C93">
            <w:pPr>
              <w:pStyle w:val="TAC"/>
              <w:rPr>
                <w:rFonts w:eastAsia="DengXian"/>
                <w:snapToGrid w:val="0"/>
              </w:rPr>
            </w:pPr>
            <w:r>
              <w:rPr>
                <w:rFonts w:eastAsia="DengXian"/>
                <w:snapToGrid w:val="0"/>
              </w:rPr>
              <w:t>-</w:t>
            </w:r>
          </w:p>
        </w:tc>
        <w:tc>
          <w:tcPr>
            <w:tcW w:w="1077" w:type="dxa"/>
          </w:tcPr>
          <w:p w14:paraId="2FF51B99" w14:textId="77777777" w:rsidR="00117600" w:rsidRPr="001D2A9F" w:rsidRDefault="00117600" w:rsidP="00376C93">
            <w:pPr>
              <w:pStyle w:val="TAC"/>
              <w:rPr>
                <w:rFonts w:eastAsia="DengXian"/>
                <w:snapToGrid w:val="0"/>
              </w:rPr>
            </w:pPr>
          </w:p>
        </w:tc>
      </w:tr>
      <w:tr w:rsidR="00117600" w:rsidRPr="00C311B6" w14:paraId="250E511C" w14:textId="77777777" w:rsidTr="00376C93">
        <w:tc>
          <w:tcPr>
            <w:tcW w:w="2268" w:type="dxa"/>
          </w:tcPr>
          <w:p w14:paraId="04196C2D" w14:textId="77777777" w:rsidR="00117600" w:rsidRPr="00C311B6" w:rsidRDefault="00117600" w:rsidP="00376C93">
            <w:pPr>
              <w:pStyle w:val="TAL"/>
              <w:rPr>
                <w:rFonts w:eastAsia="DengXian"/>
                <w:lang w:eastAsia="ja-JP"/>
              </w:rPr>
            </w:pPr>
            <w:r>
              <w:rPr>
                <w:rFonts w:eastAsia="DengXian" w:cs="Arial" w:hint="eastAsia"/>
              </w:rPr>
              <w:t>5G</w:t>
            </w:r>
            <w:r>
              <w:rPr>
                <w:rFonts w:eastAsia="DengXian" w:cs="Arial"/>
              </w:rPr>
              <w:t xml:space="preserve"> </w:t>
            </w:r>
            <w:proofErr w:type="spellStart"/>
            <w:r w:rsidRPr="001C6889">
              <w:rPr>
                <w:rFonts w:eastAsia="DengXian" w:cs="Arial"/>
              </w:rPr>
              <w:t>ProSe</w:t>
            </w:r>
            <w:proofErr w:type="spellEnd"/>
            <w:r w:rsidRPr="001C6889">
              <w:rPr>
                <w:rFonts w:eastAsia="DengXian" w:cs="Arial"/>
              </w:rPr>
              <w:t xml:space="preserve"> Direct Communication</w:t>
            </w:r>
          </w:p>
        </w:tc>
        <w:tc>
          <w:tcPr>
            <w:tcW w:w="1020" w:type="dxa"/>
          </w:tcPr>
          <w:p w14:paraId="5E579DF0" w14:textId="77777777" w:rsidR="00117600" w:rsidRPr="00C311B6" w:rsidRDefault="00117600" w:rsidP="00376C93">
            <w:pPr>
              <w:pStyle w:val="TAL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1077" w:type="dxa"/>
          </w:tcPr>
          <w:p w14:paraId="6252E4BD" w14:textId="77777777" w:rsidR="00117600" w:rsidRPr="00C311B6" w:rsidRDefault="00117600" w:rsidP="00376C93">
            <w:pPr>
              <w:pStyle w:val="TAL"/>
              <w:rPr>
                <w:rFonts w:eastAsia="DengXian"/>
              </w:rPr>
            </w:pPr>
          </w:p>
        </w:tc>
        <w:tc>
          <w:tcPr>
            <w:tcW w:w="1587" w:type="dxa"/>
          </w:tcPr>
          <w:p w14:paraId="211E1DB9" w14:textId="77777777" w:rsidR="00117600" w:rsidRPr="00C311B6" w:rsidRDefault="00117600" w:rsidP="00376C93">
            <w:pPr>
              <w:pStyle w:val="TAL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1B670DBD" w14:textId="77777777" w:rsidR="00117600" w:rsidRPr="00C311B6" w:rsidRDefault="00117600" w:rsidP="00376C93">
            <w:pPr>
              <w:pStyle w:val="TAL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DengXian"/>
                <w:snapToGrid w:val="0"/>
              </w:rPr>
              <w:t>ProSe</w:t>
            </w:r>
            <w:proofErr w:type="spellEnd"/>
            <w:r w:rsidRPr="001D2A9F">
              <w:rPr>
                <w:rFonts w:eastAsia="DengXian"/>
                <w:snapToGrid w:val="0"/>
              </w:rPr>
              <w:t xml:space="preserve"> Direct </w:t>
            </w:r>
            <w:r>
              <w:rPr>
                <w:rFonts w:eastAsia="DengXian"/>
                <w:snapToGrid w:val="0"/>
              </w:rPr>
              <w:t>Communication</w:t>
            </w:r>
          </w:p>
        </w:tc>
        <w:tc>
          <w:tcPr>
            <w:tcW w:w="1077" w:type="dxa"/>
          </w:tcPr>
          <w:p w14:paraId="5B86C2BB" w14:textId="77777777" w:rsidR="00117600" w:rsidRPr="001D2A9F" w:rsidRDefault="00117600" w:rsidP="00376C93">
            <w:pPr>
              <w:pStyle w:val="TAC"/>
              <w:rPr>
                <w:rFonts w:eastAsia="DengXian"/>
                <w:snapToGrid w:val="0"/>
              </w:rPr>
            </w:pPr>
            <w:r>
              <w:rPr>
                <w:rFonts w:eastAsia="DengXian"/>
                <w:snapToGrid w:val="0"/>
              </w:rPr>
              <w:t>-</w:t>
            </w:r>
          </w:p>
        </w:tc>
        <w:tc>
          <w:tcPr>
            <w:tcW w:w="1077" w:type="dxa"/>
          </w:tcPr>
          <w:p w14:paraId="5BE96D2D" w14:textId="77777777" w:rsidR="00117600" w:rsidRPr="001D2A9F" w:rsidRDefault="00117600" w:rsidP="00376C93">
            <w:pPr>
              <w:pStyle w:val="TAC"/>
              <w:rPr>
                <w:rFonts w:eastAsia="DengXian"/>
                <w:snapToGrid w:val="0"/>
              </w:rPr>
            </w:pPr>
          </w:p>
        </w:tc>
      </w:tr>
      <w:tr w:rsidR="00117600" w:rsidRPr="00C311B6" w14:paraId="2D0AE9C4" w14:textId="77777777" w:rsidTr="00376C93">
        <w:tc>
          <w:tcPr>
            <w:tcW w:w="2268" w:type="dxa"/>
          </w:tcPr>
          <w:p w14:paraId="314A5905" w14:textId="77777777" w:rsidR="00117600" w:rsidRDefault="00117600" w:rsidP="00376C93">
            <w:pPr>
              <w:pStyle w:val="TAL"/>
              <w:rPr>
                <w:rFonts w:eastAsia="DengXian" w:cs="Arial"/>
              </w:rPr>
            </w:pPr>
            <w:r>
              <w:rPr>
                <w:rFonts w:eastAsia="DengXian" w:cs="Arial" w:hint="eastAsia"/>
              </w:rPr>
              <w:t>5G</w:t>
            </w:r>
            <w:r>
              <w:rPr>
                <w:rFonts w:eastAsia="DengXian" w:cs="Arial"/>
              </w:rPr>
              <w:t xml:space="preserve"> </w:t>
            </w:r>
            <w:proofErr w:type="spellStart"/>
            <w:r>
              <w:rPr>
                <w:rFonts w:eastAsia="DengXian" w:cs="Arial"/>
              </w:rPr>
              <w:t>ProSe</w:t>
            </w:r>
            <w:proofErr w:type="spellEnd"/>
            <w:r>
              <w:rPr>
                <w:rFonts w:eastAsia="DengXian" w:cs="Arial"/>
              </w:rPr>
              <w:t xml:space="preserve"> </w:t>
            </w:r>
            <w:r w:rsidRPr="00E70DEF">
              <w:rPr>
                <w:rFonts w:eastAsia="DengXian"/>
                <w:snapToGrid w:val="0"/>
              </w:rPr>
              <w:t>Layer-2</w:t>
            </w:r>
            <w:r>
              <w:rPr>
                <w:rFonts w:eastAsia="DengXian"/>
                <w:snapToGrid w:val="0"/>
              </w:rPr>
              <w:t xml:space="preserve"> </w:t>
            </w:r>
            <w:r w:rsidRPr="00965343">
              <w:rPr>
                <w:rFonts w:eastAsia="DengXian" w:cs="Arial"/>
              </w:rPr>
              <w:t>UE-to-Network Relay</w:t>
            </w:r>
          </w:p>
        </w:tc>
        <w:tc>
          <w:tcPr>
            <w:tcW w:w="1020" w:type="dxa"/>
          </w:tcPr>
          <w:p w14:paraId="0C45D0FD" w14:textId="77777777" w:rsidR="00117600" w:rsidRPr="00C311B6" w:rsidRDefault="00117600" w:rsidP="00376C93">
            <w:pPr>
              <w:pStyle w:val="TAL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1077" w:type="dxa"/>
          </w:tcPr>
          <w:p w14:paraId="6D6F27EA" w14:textId="77777777" w:rsidR="00117600" w:rsidRPr="00C311B6" w:rsidRDefault="00117600" w:rsidP="00376C93">
            <w:pPr>
              <w:pStyle w:val="TAL"/>
              <w:rPr>
                <w:rFonts w:eastAsia="DengXian"/>
              </w:rPr>
            </w:pPr>
          </w:p>
        </w:tc>
        <w:tc>
          <w:tcPr>
            <w:tcW w:w="1587" w:type="dxa"/>
          </w:tcPr>
          <w:p w14:paraId="5C5B2A13" w14:textId="77777777" w:rsidR="00117600" w:rsidRPr="00C311B6" w:rsidRDefault="00117600" w:rsidP="00376C93">
            <w:pPr>
              <w:pStyle w:val="TAL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306A14A9" w14:textId="77777777" w:rsidR="00117600" w:rsidRPr="001D2A9F" w:rsidRDefault="00117600" w:rsidP="00376C93">
            <w:pPr>
              <w:pStyle w:val="TAL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DengXian"/>
                <w:snapToGrid w:val="0"/>
              </w:rPr>
              <w:t>ProSe</w:t>
            </w:r>
            <w:proofErr w:type="spellEnd"/>
            <w:r w:rsidRPr="001D2A9F">
              <w:rPr>
                <w:rFonts w:eastAsia="DengXian"/>
                <w:snapToGrid w:val="0"/>
              </w:rPr>
              <w:t xml:space="preserve"> </w:t>
            </w:r>
            <w:r w:rsidRPr="00E70DEF">
              <w:rPr>
                <w:rFonts w:eastAsia="DengXian"/>
                <w:snapToGrid w:val="0"/>
              </w:rPr>
              <w:t>Layer-2 UE-to-Network Relay</w:t>
            </w:r>
          </w:p>
        </w:tc>
        <w:tc>
          <w:tcPr>
            <w:tcW w:w="1077" w:type="dxa"/>
          </w:tcPr>
          <w:p w14:paraId="70A7779A" w14:textId="77777777" w:rsidR="00117600" w:rsidRPr="001D2A9F" w:rsidRDefault="00117600" w:rsidP="00376C93">
            <w:pPr>
              <w:pStyle w:val="TAC"/>
              <w:rPr>
                <w:rFonts w:eastAsia="DengXian"/>
                <w:snapToGrid w:val="0"/>
              </w:rPr>
            </w:pPr>
            <w:r>
              <w:rPr>
                <w:rFonts w:eastAsia="DengXian"/>
                <w:snapToGrid w:val="0"/>
              </w:rPr>
              <w:t>-</w:t>
            </w:r>
          </w:p>
        </w:tc>
        <w:tc>
          <w:tcPr>
            <w:tcW w:w="1077" w:type="dxa"/>
          </w:tcPr>
          <w:p w14:paraId="63A43179" w14:textId="77777777" w:rsidR="00117600" w:rsidRPr="001D2A9F" w:rsidRDefault="00117600" w:rsidP="00376C93">
            <w:pPr>
              <w:pStyle w:val="TAC"/>
              <w:rPr>
                <w:rFonts w:eastAsia="DengXian"/>
                <w:snapToGrid w:val="0"/>
              </w:rPr>
            </w:pPr>
          </w:p>
        </w:tc>
      </w:tr>
      <w:tr w:rsidR="00117600" w:rsidRPr="00C311B6" w14:paraId="3DD623C4" w14:textId="77777777" w:rsidTr="00376C93">
        <w:tc>
          <w:tcPr>
            <w:tcW w:w="2268" w:type="dxa"/>
          </w:tcPr>
          <w:p w14:paraId="16B6D2E1" w14:textId="77777777" w:rsidR="00117600" w:rsidRDefault="00117600" w:rsidP="00376C93">
            <w:pPr>
              <w:pStyle w:val="TAL"/>
              <w:rPr>
                <w:rFonts w:eastAsia="DengXian" w:cs="Arial"/>
              </w:rPr>
            </w:pPr>
            <w:r>
              <w:rPr>
                <w:rFonts w:eastAsia="DengXian" w:cs="Arial" w:hint="eastAsia"/>
              </w:rPr>
              <w:t>5G</w:t>
            </w:r>
            <w:r>
              <w:rPr>
                <w:rFonts w:eastAsia="DengXian" w:cs="Arial"/>
              </w:rPr>
              <w:t xml:space="preserve"> </w:t>
            </w:r>
            <w:proofErr w:type="spellStart"/>
            <w:r>
              <w:rPr>
                <w:rFonts w:eastAsia="DengXian" w:cs="Arial"/>
              </w:rPr>
              <w:t>ProSe</w:t>
            </w:r>
            <w:proofErr w:type="spellEnd"/>
            <w:r>
              <w:rPr>
                <w:rFonts w:eastAsia="DengXian" w:cs="Arial"/>
              </w:rPr>
              <w:t xml:space="preserve"> </w:t>
            </w:r>
            <w:r w:rsidRPr="00E70DEF">
              <w:rPr>
                <w:rFonts w:eastAsia="DengXian"/>
                <w:snapToGrid w:val="0"/>
              </w:rPr>
              <w:t>Layer-</w:t>
            </w:r>
            <w:r>
              <w:rPr>
                <w:rFonts w:eastAsia="DengXian"/>
                <w:snapToGrid w:val="0"/>
              </w:rPr>
              <w:t xml:space="preserve">3 </w:t>
            </w:r>
            <w:r w:rsidRPr="00965343">
              <w:rPr>
                <w:rFonts w:eastAsia="DengXian" w:cs="Arial"/>
              </w:rPr>
              <w:t>UE-to-Network Relay</w:t>
            </w:r>
          </w:p>
        </w:tc>
        <w:tc>
          <w:tcPr>
            <w:tcW w:w="1020" w:type="dxa"/>
          </w:tcPr>
          <w:p w14:paraId="7EC4D0EF" w14:textId="77777777" w:rsidR="00117600" w:rsidRPr="00C311B6" w:rsidRDefault="00117600" w:rsidP="00376C93">
            <w:pPr>
              <w:pStyle w:val="TAL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1077" w:type="dxa"/>
          </w:tcPr>
          <w:p w14:paraId="5F9060CD" w14:textId="77777777" w:rsidR="00117600" w:rsidRPr="00C311B6" w:rsidRDefault="00117600" w:rsidP="00376C93">
            <w:pPr>
              <w:pStyle w:val="TAL"/>
              <w:rPr>
                <w:rFonts w:eastAsia="DengXian"/>
              </w:rPr>
            </w:pPr>
          </w:p>
        </w:tc>
        <w:tc>
          <w:tcPr>
            <w:tcW w:w="1587" w:type="dxa"/>
          </w:tcPr>
          <w:p w14:paraId="40DE7B9A" w14:textId="77777777" w:rsidR="00117600" w:rsidRPr="00C311B6" w:rsidRDefault="00117600" w:rsidP="00376C93">
            <w:pPr>
              <w:pStyle w:val="TAL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3238A8B3" w14:textId="77777777" w:rsidR="00117600" w:rsidRPr="001D2A9F" w:rsidRDefault="00117600" w:rsidP="00376C93">
            <w:pPr>
              <w:pStyle w:val="TAL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DengXian"/>
                <w:snapToGrid w:val="0"/>
              </w:rPr>
              <w:t>ProSe</w:t>
            </w:r>
            <w:proofErr w:type="spellEnd"/>
            <w:r w:rsidRPr="001D2A9F">
              <w:rPr>
                <w:rFonts w:eastAsia="DengXian"/>
                <w:snapToGrid w:val="0"/>
              </w:rPr>
              <w:t xml:space="preserve"> </w:t>
            </w:r>
            <w:r w:rsidRPr="00E70DEF">
              <w:rPr>
                <w:rFonts w:eastAsia="DengXian"/>
                <w:snapToGrid w:val="0"/>
              </w:rPr>
              <w:t>Layer-</w:t>
            </w:r>
            <w:r>
              <w:rPr>
                <w:rFonts w:eastAsia="DengXian"/>
                <w:snapToGrid w:val="0"/>
              </w:rPr>
              <w:t>3</w:t>
            </w:r>
            <w:r w:rsidRPr="00E70DEF">
              <w:rPr>
                <w:rFonts w:eastAsia="DengXian"/>
                <w:snapToGrid w:val="0"/>
              </w:rPr>
              <w:t xml:space="preserve"> UE-to-Network Relay</w:t>
            </w:r>
          </w:p>
        </w:tc>
        <w:tc>
          <w:tcPr>
            <w:tcW w:w="1077" w:type="dxa"/>
          </w:tcPr>
          <w:p w14:paraId="42ACA821" w14:textId="77777777" w:rsidR="00117600" w:rsidRPr="001D2A9F" w:rsidRDefault="00117600" w:rsidP="00376C93">
            <w:pPr>
              <w:pStyle w:val="TAC"/>
              <w:rPr>
                <w:rFonts w:eastAsia="DengXian"/>
                <w:snapToGrid w:val="0"/>
              </w:rPr>
            </w:pPr>
            <w:r>
              <w:rPr>
                <w:rFonts w:eastAsia="DengXian"/>
                <w:snapToGrid w:val="0"/>
              </w:rPr>
              <w:t>-</w:t>
            </w:r>
          </w:p>
        </w:tc>
        <w:tc>
          <w:tcPr>
            <w:tcW w:w="1077" w:type="dxa"/>
          </w:tcPr>
          <w:p w14:paraId="74BAD04E" w14:textId="77777777" w:rsidR="00117600" w:rsidRPr="001D2A9F" w:rsidRDefault="00117600" w:rsidP="00376C93">
            <w:pPr>
              <w:pStyle w:val="TAC"/>
              <w:rPr>
                <w:rFonts w:eastAsia="DengXian"/>
                <w:snapToGrid w:val="0"/>
              </w:rPr>
            </w:pPr>
          </w:p>
        </w:tc>
      </w:tr>
      <w:tr w:rsidR="00117600" w:rsidRPr="00AA72E5" w14:paraId="5B714466" w14:textId="77777777" w:rsidTr="00376C93">
        <w:tc>
          <w:tcPr>
            <w:tcW w:w="2268" w:type="dxa"/>
          </w:tcPr>
          <w:p w14:paraId="5B26F18A" w14:textId="77777777" w:rsidR="00117600" w:rsidRDefault="00117600" w:rsidP="00376C93">
            <w:pPr>
              <w:pStyle w:val="TAL"/>
              <w:rPr>
                <w:rFonts w:eastAsia="DengXian" w:cs="Arial"/>
              </w:rPr>
            </w:pPr>
            <w:r>
              <w:rPr>
                <w:rFonts w:eastAsia="DengXian" w:cs="Arial" w:hint="eastAsia"/>
              </w:rPr>
              <w:t>5G</w:t>
            </w:r>
            <w:r>
              <w:rPr>
                <w:rFonts w:eastAsia="DengXian" w:cs="Arial"/>
              </w:rPr>
              <w:t xml:space="preserve"> </w:t>
            </w:r>
            <w:proofErr w:type="spellStart"/>
            <w:r>
              <w:rPr>
                <w:rFonts w:eastAsia="DengXian" w:cs="Arial"/>
              </w:rPr>
              <w:t>ProSe</w:t>
            </w:r>
            <w:proofErr w:type="spellEnd"/>
            <w:r>
              <w:rPr>
                <w:rFonts w:eastAsia="DengXian" w:cs="Arial"/>
              </w:rPr>
              <w:t xml:space="preserve"> </w:t>
            </w:r>
            <w:r w:rsidRPr="00E70DEF">
              <w:rPr>
                <w:rFonts w:eastAsia="DengXian"/>
                <w:snapToGrid w:val="0"/>
              </w:rPr>
              <w:t xml:space="preserve">Layer-2 </w:t>
            </w:r>
            <w:r w:rsidRPr="00ED692C">
              <w:rPr>
                <w:rFonts w:eastAsia="DengXian"/>
                <w:snapToGrid w:val="0"/>
              </w:rPr>
              <w:t>Remote UE</w:t>
            </w:r>
          </w:p>
        </w:tc>
        <w:tc>
          <w:tcPr>
            <w:tcW w:w="1020" w:type="dxa"/>
          </w:tcPr>
          <w:p w14:paraId="000D2516" w14:textId="77777777" w:rsidR="00117600" w:rsidRPr="00C311B6" w:rsidRDefault="00117600" w:rsidP="00376C93">
            <w:pPr>
              <w:pStyle w:val="TAL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1077" w:type="dxa"/>
          </w:tcPr>
          <w:p w14:paraId="13546A54" w14:textId="77777777" w:rsidR="00117600" w:rsidRPr="00C311B6" w:rsidRDefault="00117600" w:rsidP="00376C93">
            <w:pPr>
              <w:pStyle w:val="TAL"/>
              <w:rPr>
                <w:rFonts w:eastAsia="DengXian"/>
              </w:rPr>
            </w:pPr>
          </w:p>
        </w:tc>
        <w:tc>
          <w:tcPr>
            <w:tcW w:w="1587" w:type="dxa"/>
          </w:tcPr>
          <w:p w14:paraId="287FC7E0" w14:textId="77777777" w:rsidR="00117600" w:rsidRPr="00C311B6" w:rsidRDefault="00117600" w:rsidP="00376C93">
            <w:pPr>
              <w:pStyle w:val="TAL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492395B7" w14:textId="77777777" w:rsidR="00117600" w:rsidRPr="001D2A9F" w:rsidRDefault="00117600" w:rsidP="00376C93">
            <w:pPr>
              <w:pStyle w:val="TAL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DengXian"/>
                <w:snapToGrid w:val="0"/>
              </w:rPr>
              <w:t>ProSe</w:t>
            </w:r>
            <w:proofErr w:type="spellEnd"/>
            <w:r w:rsidRPr="001D2A9F">
              <w:rPr>
                <w:rFonts w:eastAsia="DengXian"/>
                <w:snapToGrid w:val="0"/>
              </w:rPr>
              <w:t xml:space="preserve"> </w:t>
            </w:r>
            <w:r w:rsidRPr="00E70DEF">
              <w:rPr>
                <w:rFonts w:eastAsia="DengXian"/>
                <w:snapToGrid w:val="0"/>
              </w:rPr>
              <w:t xml:space="preserve">Layer-2 </w:t>
            </w:r>
            <w:r w:rsidRPr="00ED692C">
              <w:rPr>
                <w:rFonts w:eastAsia="DengXian"/>
                <w:snapToGrid w:val="0"/>
              </w:rPr>
              <w:t>Remote UE</w:t>
            </w:r>
          </w:p>
        </w:tc>
        <w:tc>
          <w:tcPr>
            <w:tcW w:w="1077" w:type="dxa"/>
          </w:tcPr>
          <w:p w14:paraId="75335DBA" w14:textId="77777777" w:rsidR="00117600" w:rsidRPr="001D2A9F" w:rsidRDefault="00117600" w:rsidP="00376C93">
            <w:pPr>
              <w:pStyle w:val="TAC"/>
              <w:rPr>
                <w:rFonts w:eastAsia="DengXian"/>
                <w:snapToGrid w:val="0"/>
              </w:rPr>
            </w:pPr>
            <w:r>
              <w:rPr>
                <w:rFonts w:eastAsia="DengXian"/>
                <w:snapToGrid w:val="0"/>
              </w:rPr>
              <w:t>-</w:t>
            </w:r>
          </w:p>
        </w:tc>
        <w:tc>
          <w:tcPr>
            <w:tcW w:w="1077" w:type="dxa"/>
          </w:tcPr>
          <w:p w14:paraId="4E9F9704" w14:textId="77777777" w:rsidR="00117600" w:rsidRPr="001D2A9F" w:rsidRDefault="00117600" w:rsidP="00376C93">
            <w:pPr>
              <w:pStyle w:val="TAC"/>
              <w:rPr>
                <w:rFonts w:eastAsia="DengXian"/>
                <w:snapToGrid w:val="0"/>
              </w:rPr>
            </w:pPr>
          </w:p>
        </w:tc>
      </w:tr>
      <w:tr w:rsidR="00117600" w:rsidRPr="00AA72E5" w14:paraId="4AD51C7B" w14:textId="77777777" w:rsidTr="00376C93">
        <w:tc>
          <w:tcPr>
            <w:tcW w:w="2268" w:type="dxa"/>
          </w:tcPr>
          <w:p w14:paraId="2359F5FE" w14:textId="77777777" w:rsidR="00117600" w:rsidRDefault="00117600" w:rsidP="00376C93">
            <w:pPr>
              <w:pStyle w:val="TAL"/>
              <w:rPr>
                <w:rFonts w:eastAsia="DengXian" w:cs="Arial"/>
              </w:rPr>
            </w:pPr>
            <w:r>
              <w:rPr>
                <w:rFonts w:eastAsia="DengXian" w:cs="Arial" w:hint="eastAsia"/>
              </w:rPr>
              <w:t>5G</w:t>
            </w:r>
            <w:r>
              <w:rPr>
                <w:rFonts w:eastAsia="DengXian" w:cs="Arial"/>
              </w:rPr>
              <w:t xml:space="preserve"> </w:t>
            </w:r>
            <w:proofErr w:type="spellStart"/>
            <w:r>
              <w:rPr>
                <w:rFonts w:eastAsia="DengXian" w:cs="Arial"/>
              </w:rPr>
              <w:t>ProSe</w:t>
            </w:r>
            <w:proofErr w:type="spellEnd"/>
            <w:r>
              <w:rPr>
                <w:rFonts w:eastAsia="DengXian" w:cs="Arial"/>
              </w:rPr>
              <w:t xml:space="preserve"> Layer-2 Multipath</w:t>
            </w:r>
          </w:p>
        </w:tc>
        <w:tc>
          <w:tcPr>
            <w:tcW w:w="1020" w:type="dxa"/>
          </w:tcPr>
          <w:p w14:paraId="4D3ECB31" w14:textId="77777777" w:rsidR="00117600" w:rsidRPr="00C311B6" w:rsidRDefault="00117600" w:rsidP="00376C93">
            <w:pPr>
              <w:pStyle w:val="TAL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1077" w:type="dxa"/>
          </w:tcPr>
          <w:p w14:paraId="7D06004C" w14:textId="77777777" w:rsidR="00117600" w:rsidRPr="00C311B6" w:rsidRDefault="00117600" w:rsidP="00376C93">
            <w:pPr>
              <w:pStyle w:val="TAL"/>
              <w:rPr>
                <w:rFonts w:eastAsia="DengXian"/>
              </w:rPr>
            </w:pPr>
          </w:p>
        </w:tc>
        <w:tc>
          <w:tcPr>
            <w:tcW w:w="1587" w:type="dxa"/>
          </w:tcPr>
          <w:p w14:paraId="6A465A38" w14:textId="77777777" w:rsidR="00117600" w:rsidRPr="00C311B6" w:rsidRDefault="00117600" w:rsidP="00376C93">
            <w:pPr>
              <w:pStyle w:val="TAL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280004DD" w14:textId="77777777" w:rsidR="00117600" w:rsidRPr="001D2A9F" w:rsidRDefault="00117600" w:rsidP="00376C93">
            <w:pPr>
              <w:pStyle w:val="TAL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</w:t>
            </w:r>
            <w:r w:rsidRPr="00057418">
              <w:rPr>
                <w:rFonts w:eastAsia="DengXian"/>
                <w:snapToGrid w:val="0"/>
              </w:rPr>
              <w:t xml:space="preserve">5G </w:t>
            </w:r>
            <w:proofErr w:type="spellStart"/>
            <w:r w:rsidRPr="00057418">
              <w:rPr>
                <w:rFonts w:eastAsia="DengXian"/>
                <w:snapToGrid w:val="0"/>
              </w:rPr>
              <w:t>ProSe</w:t>
            </w:r>
            <w:proofErr w:type="spellEnd"/>
            <w:r w:rsidRPr="00057418">
              <w:rPr>
                <w:rFonts w:eastAsia="DengXian"/>
                <w:snapToGrid w:val="0"/>
              </w:rPr>
              <w:t xml:space="preserve"> Layer-2 Remote UE </w:t>
            </w:r>
            <w:r w:rsidRPr="001D2A9F">
              <w:rPr>
                <w:rFonts w:eastAsia="DengXian"/>
                <w:snapToGrid w:val="0"/>
              </w:rPr>
              <w:t xml:space="preserve">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DengXian"/>
                <w:snapToGrid w:val="0"/>
              </w:rPr>
              <w:t>ProSe</w:t>
            </w:r>
            <w:proofErr w:type="spellEnd"/>
            <w:r w:rsidRPr="001D2A9F">
              <w:rPr>
                <w:rFonts w:eastAsia="DengXian"/>
                <w:snapToGrid w:val="0"/>
              </w:rPr>
              <w:t xml:space="preserve"> </w:t>
            </w:r>
            <w:r>
              <w:rPr>
                <w:rFonts w:eastAsia="DengXian"/>
                <w:snapToGrid w:val="0"/>
              </w:rPr>
              <w:t>multipath transmission</w:t>
            </w:r>
          </w:p>
        </w:tc>
        <w:tc>
          <w:tcPr>
            <w:tcW w:w="1077" w:type="dxa"/>
          </w:tcPr>
          <w:p w14:paraId="23C7690E" w14:textId="77777777" w:rsidR="00117600" w:rsidRPr="001D2A9F" w:rsidRDefault="00117600" w:rsidP="00376C93">
            <w:pPr>
              <w:pStyle w:val="TAC"/>
              <w:rPr>
                <w:rFonts w:eastAsia="DengXian"/>
                <w:snapToGrid w:val="0"/>
              </w:rPr>
            </w:pPr>
            <w:r>
              <w:rPr>
                <w:snapToGrid w:val="0"/>
                <w:lang w:val="en-US"/>
              </w:rPr>
              <w:t>YES</w:t>
            </w:r>
          </w:p>
        </w:tc>
        <w:tc>
          <w:tcPr>
            <w:tcW w:w="1077" w:type="dxa"/>
          </w:tcPr>
          <w:p w14:paraId="3415FE9A" w14:textId="77777777" w:rsidR="00117600" w:rsidRPr="001D2A9F" w:rsidRDefault="00117600" w:rsidP="00376C93">
            <w:pPr>
              <w:pStyle w:val="TAC"/>
              <w:rPr>
                <w:rFonts w:eastAsia="DengXian"/>
                <w:snapToGrid w:val="0"/>
              </w:rPr>
            </w:pPr>
            <w:r>
              <w:rPr>
                <w:snapToGrid w:val="0"/>
                <w:lang w:val="en-US"/>
              </w:rPr>
              <w:t>ignore</w:t>
            </w:r>
          </w:p>
        </w:tc>
      </w:tr>
      <w:tr w:rsidR="00117600" w:rsidRPr="00AA72E5" w14:paraId="383CE8EE" w14:textId="77777777" w:rsidTr="00376C93">
        <w:tc>
          <w:tcPr>
            <w:tcW w:w="2268" w:type="dxa"/>
          </w:tcPr>
          <w:p w14:paraId="6CB27FE9" w14:textId="77777777" w:rsidR="00117600" w:rsidRDefault="00117600" w:rsidP="00376C93">
            <w:pPr>
              <w:pStyle w:val="TAL"/>
              <w:rPr>
                <w:rFonts w:eastAsia="DengXian" w:cs="Arial"/>
              </w:rPr>
            </w:pPr>
            <w:r w:rsidRPr="009C40FB">
              <w:rPr>
                <w:rFonts w:eastAsia="DengXian" w:cs="Arial"/>
              </w:rPr>
              <w:t xml:space="preserve">5G </w:t>
            </w:r>
            <w:proofErr w:type="spellStart"/>
            <w:r w:rsidRPr="009C40FB">
              <w:rPr>
                <w:rFonts w:eastAsia="DengXian" w:cs="Arial"/>
              </w:rPr>
              <w:t>ProSe</w:t>
            </w:r>
            <w:proofErr w:type="spellEnd"/>
            <w:r w:rsidRPr="009C40FB">
              <w:rPr>
                <w:rFonts w:eastAsia="DengXian" w:cs="Arial"/>
              </w:rPr>
              <w:t xml:space="preserve"> Layer-2 UE-to-UE Relay </w:t>
            </w:r>
          </w:p>
        </w:tc>
        <w:tc>
          <w:tcPr>
            <w:tcW w:w="1020" w:type="dxa"/>
          </w:tcPr>
          <w:p w14:paraId="16E1F6B2" w14:textId="77777777" w:rsidR="00117600" w:rsidRPr="00C311B6" w:rsidRDefault="00117600" w:rsidP="00376C93">
            <w:pPr>
              <w:pStyle w:val="TAL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1077" w:type="dxa"/>
          </w:tcPr>
          <w:p w14:paraId="75C1D79D" w14:textId="77777777" w:rsidR="00117600" w:rsidRPr="00C311B6" w:rsidRDefault="00117600" w:rsidP="00376C93">
            <w:pPr>
              <w:pStyle w:val="TAL"/>
              <w:rPr>
                <w:rFonts w:eastAsia="DengXian"/>
              </w:rPr>
            </w:pPr>
          </w:p>
        </w:tc>
        <w:tc>
          <w:tcPr>
            <w:tcW w:w="1587" w:type="dxa"/>
          </w:tcPr>
          <w:p w14:paraId="287990C8" w14:textId="77777777" w:rsidR="00117600" w:rsidRPr="00C311B6" w:rsidRDefault="00117600" w:rsidP="00376C93">
            <w:pPr>
              <w:pStyle w:val="TAL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5AB40E1D" w14:textId="77777777" w:rsidR="00117600" w:rsidRPr="001D2A9F" w:rsidRDefault="00117600" w:rsidP="00376C93">
            <w:pPr>
              <w:pStyle w:val="TAL"/>
              <w:rPr>
                <w:rFonts w:eastAsia="DengXian"/>
                <w:snapToGrid w:val="0"/>
              </w:rPr>
            </w:pPr>
            <w:r w:rsidRPr="009C40FB">
              <w:rPr>
                <w:rFonts w:eastAsia="DengXian"/>
                <w:snapToGrid w:val="0"/>
              </w:rPr>
              <w:t xml:space="preserve">Indicates whether the UE is authorized for 5G </w:t>
            </w:r>
            <w:proofErr w:type="spellStart"/>
            <w:r w:rsidRPr="009C40FB">
              <w:rPr>
                <w:rFonts w:eastAsia="DengXian"/>
                <w:snapToGrid w:val="0"/>
              </w:rPr>
              <w:t>ProSe</w:t>
            </w:r>
            <w:proofErr w:type="spellEnd"/>
            <w:r w:rsidRPr="009C40FB">
              <w:rPr>
                <w:rFonts w:eastAsia="DengXian"/>
                <w:snapToGrid w:val="0"/>
              </w:rPr>
              <w:t xml:space="preserve"> Layer-2 UE-to-UE Relay UE</w:t>
            </w:r>
          </w:p>
        </w:tc>
        <w:tc>
          <w:tcPr>
            <w:tcW w:w="1077" w:type="dxa"/>
          </w:tcPr>
          <w:p w14:paraId="488E56FC" w14:textId="77777777" w:rsidR="00117600" w:rsidRPr="001D2A9F" w:rsidRDefault="00117600" w:rsidP="00376C93">
            <w:pPr>
              <w:pStyle w:val="TAC"/>
              <w:rPr>
                <w:rFonts w:eastAsia="DengXian"/>
                <w:snapToGrid w:val="0"/>
              </w:rPr>
            </w:pPr>
            <w:r>
              <w:rPr>
                <w:snapToGrid w:val="0"/>
                <w:lang w:val="en-US"/>
              </w:rPr>
              <w:t>YES</w:t>
            </w:r>
          </w:p>
        </w:tc>
        <w:tc>
          <w:tcPr>
            <w:tcW w:w="1077" w:type="dxa"/>
          </w:tcPr>
          <w:p w14:paraId="17ABE355" w14:textId="77777777" w:rsidR="00117600" w:rsidRPr="001D2A9F" w:rsidRDefault="00117600" w:rsidP="00376C93">
            <w:pPr>
              <w:pStyle w:val="TAC"/>
              <w:rPr>
                <w:rFonts w:eastAsia="DengXian"/>
                <w:snapToGrid w:val="0"/>
              </w:rPr>
            </w:pPr>
            <w:r>
              <w:rPr>
                <w:snapToGrid w:val="0"/>
                <w:lang w:val="en-US"/>
              </w:rPr>
              <w:t>ignore</w:t>
            </w:r>
          </w:p>
        </w:tc>
      </w:tr>
      <w:tr w:rsidR="00117600" w:rsidRPr="00AA72E5" w14:paraId="22D4A63A" w14:textId="77777777" w:rsidTr="00376C93">
        <w:tc>
          <w:tcPr>
            <w:tcW w:w="2268" w:type="dxa"/>
          </w:tcPr>
          <w:p w14:paraId="13C0BD05" w14:textId="77777777" w:rsidR="00117600" w:rsidRDefault="00117600" w:rsidP="00376C93">
            <w:pPr>
              <w:pStyle w:val="TAL"/>
              <w:rPr>
                <w:rFonts w:eastAsia="DengXian" w:cs="Arial"/>
              </w:rPr>
            </w:pPr>
            <w:r w:rsidRPr="002A6DB9">
              <w:rPr>
                <w:rFonts w:eastAsia="DengXian" w:cs="Arial"/>
              </w:rPr>
              <w:t xml:space="preserve">5G </w:t>
            </w:r>
            <w:proofErr w:type="spellStart"/>
            <w:r w:rsidRPr="002A6DB9">
              <w:rPr>
                <w:rFonts w:eastAsia="DengXian" w:cs="Arial"/>
              </w:rPr>
              <w:t>ProSe</w:t>
            </w:r>
            <w:proofErr w:type="spellEnd"/>
            <w:r w:rsidRPr="002A6DB9">
              <w:rPr>
                <w:rFonts w:eastAsia="DengXian" w:cs="Arial"/>
              </w:rPr>
              <w:t xml:space="preserve"> Layer-2 </w:t>
            </w:r>
            <w:r w:rsidRPr="009C40FB">
              <w:rPr>
                <w:rFonts w:eastAsia="DengXian" w:cs="Arial"/>
              </w:rPr>
              <w:t>UE-to-UE Remote</w:t>
            </w:r>
          </w:p>
        </w:tc>
        <w:tc>
          <w:tcPr>
            <w:tcW w:w="1020" w:type="dxa"/>
          </w:tcPr>
          <w:p w14:paraId="64201206" w14:textId="77777777" w:rsidR="00117600" w:rsidRPr="00C311B6" w:rsidRDefault="00117600" w:rsidP="00376C93">
            <w:pPr>
              <w:pStyle w:val="TAL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1077" w:type="dxa"/>
          </w:tcPr>
          <w:p w14:paraId="3D606CA3" w14:textId="77777777" w:rsidR="00117600" w:rsidRPr="00C311B6" w:rsidRDefault="00117600" w:rsidP="00376C93">
            <w:pPr>
              <w:pStyle w:val="TAL"/>
              <w:rPr>
                <w:rFonts w:eastAsia="DengXian"/>
              </w:rPr>
            </w:pPr>
          </w:p>
        </w:tc>
        <w:tc>
          <w:tcPr>
            <w:tcW w:w="1587" w:type="dxa"/>
          </w:tcPr>
          <w:p w14:paraId="373477BE" w14:textId="77777777" w:rsidR="00117600" w:rsidRPr="00C311B6" w:rsidRDefault="00117600" w:rsidP="00376C93">
            <w:pPr>
              <w:pStyle w:val="TAL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72E27548" w14:textId="77777777" w:rsidR="00117600" w:rsidRPr="001D2A9F" w:rsidRDefault="00117600" w:rsidP="00376C93">
            <w:pPr>
              <w:pStyle w:val="TAL"/>
              <w:rPr>
                <w:rFonts w:eastAsia="DengXian"/>
                <w:snapToGrid w:val="0"/>
              </w:rPr>
            </w:pPr>
            <w:r w:rsidRPr="00176F04">
              <w:rPr>
                <w:rFonts w:eastAsia="DengXian"/>
                <w:snapToGrid w:val="0"/>
              </w:rPr>
              <w:t xml:space="preserve">Indicates whether the UE is authorized for </w:t>
            </w:r>
            <w:r w:rsidRPr="009C40FB">
              <w:rPr>
                <w:rFonts w:eastAsia="DengXian"/>
                <w:snapToGrid w:val="0"/>
              </w:rPr>
              <w:t xml:space="preserve">5G </w:t>
            </w:r>
            <w:proofErr w:type="spellStart"/>
            <w:r w:rsidRPr="009C40FB">
              <w:rPr>
                <w:rFonts w:eastAsia="DengXian"/>
                <w:snapToGrid w:val="0"/>
              </w:rPr>
              <w:t>ProSe</w:t>
            </w:r>
            <w:proofErr w:type="spellEnd"/>
            <w:r w:rsidRPr="009C40FB">
              <w:rPr>
                <w:rFonts w:eastAsia="DengXian"/>
                <w:snapToGrid w:val="0"/>
              </w:rPr>
              <w:t xml:space="preserve"> Layer-2 UE-to-UE Remote UE.</w:t>
            </w:r>
          </w:p>
        </w:tc>
        <w:tc>
          <w:tcPr>
            <w:tcW w:w="1077" w:type="dxa"/>
          </w:tcPr>
          <w:p w14:paraId="74BA535F" w14:textId="77777777" w:rsidR="00117600" w:rsidRPr="001D2A9F" w:rsidRDefault="00117600" w:rsidP="00376C93">
            <w:pPr>
              <w:pStyle w:val="TAC"/>
              <w:rPr>
                <w:rFonts w:eastAsia="DengXian"/>
                <w:snapToGrid w:val="0"/>
              </w:rPr>
            </w:pPr>
            <w:r w:rsidRPr="002F02D2">
              <w:rPr>
                <w:lang w:val="en-US"/>
              </w:rPr>
              <w:t>YES</w:t>
            </w:r>
          </w:p>
        </w:tc>
        <w:tc>
          <w:tcPr>
            <w:tcW w:w="1077" w:type="dxa"/>
          </w:tcPr>
          <w:p w14:paraId="2B1D6C68" w14:textId="77777777" w:rsidR="00117600" w:rsidRPr="001D2A9F" w:rsidRDefault="00117600" w:rsidP="00376C93">
            <w:pPr>
              <w:pStyle w:val="TAC"/>
              <w:rPr>
                <w:rFonts w:eastAsia="DengXian"/>
                <w:snapToGrid w:val="0"/>
              </w:rPr>
            </w:pPr>
            <w:r w:rsidRPr="002F02D2">
              <w:rPr>
                <w:lang w:val="en-US"/>
              </w:rPr>
              <w:t>ignore</w:t>
            </w:r>
          </w:p>
        </w:tc>
      </w:tr>
      <w:tr w:rsidR="00CD5ECD" w14:paraId="527ECEBC" w14:textId="77777777" w:rsidTr="00CD5ECD">
        <w:trPr>
          <w:ins w:id="3" w:author="Huawei" w:date="2025-02-03T15:36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5E70" w14:textId="77777777" w:rsidR="00CD5ECD" w:rsidRPr="002A6DB9" w:rsidRDefault="00CD5ECD" w:rsidP="00CD5ECD">
            <w:pPr>
              <w:pStyle w:val="TAL"/>
              <w:rPr>
                <w:ins w:id="4" w:author="Huawei" w:date="2025-02-03T15:36:00Z"/>
                <w:rFonts w:eastAsia="DengXian" w:cs="Arial"/>
              </w:rPr>
            </w:pPr>
            <w:ins w:id="5" w:author="Huawei" w:date="2025-02-03T15:36:00Z">
              <w:r w:rsidRPr="009C40FB">
                <w:rPr>
                  <w:rFonts w:eastAsia="DengXian" w:cs="Arial"/>
                </w:rPr>
                <w:t xml:space="preserve">5G </w:t>
              </w:r>
              <w:proofErr w:type="spellStart"/>
              <w:r w:rsidRPr="009C40FB">
                <w:rPr>
                  <w:rFonts w:eastAsia="DengXian" w:cs="Arial"/>
                </w:rPr>
                <w:t>ProSe</w:t>
              </w:r>
              <w:proofErr w:type="spellEnd"/>
              <w:r w:rsidRPr="009C40FB">
                <w:rPr>
                  <w:rFonts w:eastAsia="DengXian" w:cs="Arial"/>
                </w:rPr>
                <w:t xml:space="preserve"> Layer-</w:t>
              </w:r>
              <w:r>
                <w:rPr>
                  <w:rFonts w:eastAsia="DengXian" w:cs="Arial"/>
                </w:rPr>
                <w:t>3</w:t>
              </w:r>
              <w:r w:rsidRPr="009C40FB">
                <w:rPr>
                  <w:rFonts w:eastAsia="DengXian" w:cs="Arial"/>
                </w:rPr>
                <w:t xml:space="preserve"> </w:t>
              </w:r>
              <w:r>
                <w:rPr>
                  <w:rFonts w:eastAsia="DengXian" w:cs="Arial"/>
                </w:rPr>
                <w:t xml:space="preserve">Multi-Hop </w:t>
              </w:r>
              <w:r w:rsidRPr="009C40FB">
                <w:rPr>
                  <w:rFonts w:eastAsia="DengXian" w:cs="Arial"/>
                </w:rPr>
                <w:t>UE-to-</w:t>
              </w:r>
              <w:r>
                <w:rPr>
                  <w:rFonts w:eastAsia="DengXian" w:cs="Arial"/>
                </w:rPr>
                <w:t>Network</w:t>
              </w:r>
              <w:r w:rsidRPr="009C40FB">
                <w:rPr>
                  <w:rFonts w:eastAsia="DengXian" w:cs="Arial"/>
                </w:rPr>
                <w:t xml:space="preserve"> Relay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E6CC" w14:textId="77777777" w:rsidR="00CD5ECD" w:rsidRPr="00176F04" w:rsidRDefault="00CD5ECD" w:rsidP="00CD5ECD">
            <w:pPr>
              <w:pStyle w:val="TAL"/>
              <w:rPr>
                <w:ins w:id="6" w:author="Huawei" w:date="2025-02-03T15:36:00Z"/>
                <w:rFonts w:eastAsia="DengXian"/>
              </w:rPr>
            </w:pPr>
            <w:ins w:id="7" w:author="Huawei" w:date="2025-02-03T15:36:00Z">
              <w:r w:rsidRPr="00C311B6">
                <w:rPr>
                  <w:rFonts w:eastAsia="DengXia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008B" w14:textId="77777777" w:rsidR="00CD5ECD" w:rsidRPr="00C311B6" w:rsidRDefault="00CD5ECD" w:rsidP="00CD5ECD">
            <w:pPr>
              <w:pStyle w:val="TAL"/>
              <w:rPr>
                <w:ins w:id="8" w:author="Huawei" w:date="2025-02-03T15:36:00Z"/>
                <w:rFonts w:eastAsia="DengXia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A592" w14:textId="77777777" w:rsidR="00CD5ECD" w:rsidRPr="00176F04" w:rsidRDefault="00CD5ECD" w:rsidP="00CD5ECD">
            <w:pPr>
              <w:pStyle w:val="TAL"/>
              <w:rPr>
                <w:ins w:id="9" w:author="Huawei" w:date="2025-02-03T15:36:00Z"/>
                <w:rFonts w:eastAsia="DengXian"/>
                <w:snapToGrid w:val="0"/>
              </w:rPr>
            </w:pPr>
            <w:ins w:id="10" w:author="Huawei" w:date="2025-02-03T15:36:00Z">
              <w:r w:rsidRPr="00C311B6">
                <w:rPr>
                  <w:rFonts w:eastAsia="DengXian"/>
                  <w:snapToGrid w:val="0"/>
                </w:rPr>
                <w:t>ENUMERATED (authorized, not authorized, ...)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9A0C" w14:textId="77777777" w:rsidR="00CD5ECD" w:rsidRPr="00176F04" w:rsidRDefault="00CD5ECD" w:rsidP="00CD5ECD">
            <w:pPr>
              <w:pStyle w:val="TAL"/>
              <w:rPr>
                <w:ins w:id="11" w:author="Huawei" w:date="2025-02-03T15:36:00Z"/>
                <w:rFonts w:eastAsia="DengXian"/>
                <w:snapToGrid w:val="0"/>
              </w:rPr>
            </w:pPr>
            <w:ins w:id="12" w:author="Huawei" w:date="2025-02-03T15:36:00Z">
              <w:r w:rsidRPr="009C40FB">
                <w:rPr>
                  <w:rFonts w:eastAsia="DengXian"/>
                  <w:snapToGrid w:val="0"/>
                </w:rPr>
                <w:t xml:space="preserve">Indicates whether the UE is authorized </w:t>
              </w:r>
              <w:r>
                <w:rPr>
                  <w:rFonts w:eastAsia="DengXian"/>
                  <w:snapToGrid w:val="0"/>
                </w:rPr>
                <w:t>for</w:t>
              </w:r>
              <w:r w:rsidRPr="009C40FB">
                <w:rPr>
                  <w:rFonts w:eastAsia="DengXian"/>
                  <w:snapToGrid w:val="0"/>
                </w:rPr>
                <w:t xml:space="preserve"> 5G </w:t>
              </w:r>
              <w:proofErr w:type="spellStart"/>
              <w:r w:rsidRPr="009C40FB">
                <w:rPr>
                  <w:rFonts w:eastAsia="DengXian"/>
                  <w:snapToGrid w:val="0"/>
                </w:rPr>
                <w:t>ProSe</w:t>
              </w:r>
              <w:proofErr w:type="spellEnd"/>
              <w:r w:rsidRPr="009C40FB">
                <w:rPr>
                  <w:rFonts w:eastAsia="DengXian"/>
                  <w:snapToGrid w:val="0"/>
                </w:rPr>
                <w:t xml:space="preserve"> </w:t>
              </w:r>
              <w:r w:rsidRPr="00CD5ECD">
                <w:rPr>
                  <w:rFonts w:eastAsia="DengXian"/>
                  <w:snapToGrid w:val="0"/>
                </w:rPr>
                <w:t xml:space="preserve">Layer-3 Multi-Hop UE-to-Network Relay.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8730" w14:textId="77777777" w:rsidR="00CD5ECD" w:rsidRPr="00CD5ECD" w:rsidRDefault="00CD5ECD" w:rsidP="00BA536D">
            <w:pPr>
              <w:pStyle w:val="TAC"/>
              <w:rPr>
                <w:ins w:id="13" w:author="Huawei" w:date="2025-02-03T15:36:00Z"/>
                <w:lang w:val="en-US"/>
              </w:rPr>
            </w:pPr>
            <w:ins w:id="14" w:author="Huawei" w:date="2025-02-03T15:36:00Z">
              <w:r w:rsidRPr="00F75A5E">
                <w:rPr>
                  <w:lang w:val="en-US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2B8F" w14:textId="77777777" w:rsidR="00CD5ECD" w:rsidRPr="00CD5ECD" w:rsidRDefault="00CD5ECD" w:rsidP="00BA536D">
            <w:pPr>
              <w:pStyle w:val="TAC"/>
              <w:rPr>
                <w:ins w:id="15" w:author="Huawei" w:date="2025-02-03T15:36:00Z"/>
                <w:lang w:val="en-US"/>
              </w:rPr>
            </w:pPr>
            <w:ins w:id="16" w:author="Huawei" w:date="2025-02-03T15:36:00Z">
              <w:r w:rsidRPr="00F75A5E">
                <w:rPr>
                  <w:lang w:val="en-US"/>
                </w:rPr>
                <w:t>ignore</w:t>
              </w:r>
            </w:ins>
          </w:p>
        </w:tc>
      </w:tr>
      <w:tr w:rsidR="00CD5ECD" w14:paraId="0852345D" w14:textId="77777777" w:rsidTr="00CD5ECD">
        <w:trPr>
          <w:ins w:id="17" w:author="Huawei" w:date="2025-02-03T15:36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EE91" w14:textId="77777777" w:rsidR="00CD5ECD" w:rsidRPr="002A6DB9" w:rsidRDefault="00CD5ECD" w:rsidP="00CD5ECD">
            <w:pPr>
              <w:pStyle w:val="TAL"/>
              <w:rPr>
                <w:ins w:id="18" w:author="Huawei" w:date="2025-02-03T15:36:00Z"/>
                <w:rFonts w:eastAsia="DengXian" w:cs="Arial"/>
              </w:rPr>
            </w:pPr>
            <w:ins w:id="19" w:author="Huawei" w:date="2025-02-03T15:36:00Z">
              <w:r w:rsidRPr="002A6DB9">
                <w:rPr>
                  <w:rFonts w:eastAsia="DengXian" w:cs="Arial"/>
                </w:rPr>
                <w:t xml:space="preserve">5G </w:t>
              </w:r>
              <w:proofErr w:type="spellStart"/>
              <w:r w:rsidRPr="002A6DB9">
                <w:rPr>
                  <w:rFonts w:eastAsia="DengXian" w:cs="Arial"/>
                </w:rPr>
                <w:t>ProSe</w:t>
              </w:r>
              <w:proofErr w:type="spellEnd"/>
              <w:r w:rsidRPr="002A6DB9">
                <w:rPr>
                  <w:rFonts w:eastAsia="DengXian" w:cs="Arial"/>
                </w:rPr>
                <w:t xml:space="preserve"> Layer-</w:t>
              </w:r>
              <w:r>
                <w:rPr>
                  <w:rFonts w:eastAsia="DengXian" w:cs="Arial"/>
                </w:rPr>
                <w:t>2</w:t>
              </w:r>
              <w:r w:rsidRPr="002A6DB9">
                <w:rPr>
                  <w:rFonts w:eastAsia="DengXian" w:cs="Arial"/>
                </w:rPr>
                <w:t xml:space="preserve"> </w:t>
              </w:r>
              <w:r>
                <w:rPr>
                  <w:rFonts w:eastAsia="DengXian" w:cs="Arial"/>
                </w:rPr>
                <w:t>Multi-Hop</w:t>
              </w:r>
              <w:r w:rsidRPr="009C40FB">
                <w:rPr>
                  <w:rFonts w:eastAsia="DengXian" w:cs="Arial"/>
                </w:rPr>
                <w:t xml:space="preserve"> UE-to-</w:t>
              </w:r>
              <w:r>
                <w:rPr>
                  <w:rFonts w:eastAsia="DengXian" w:cs="Arial"/>
                </w:rPr>
                <w:t>Network</w:t>
              </w:r>
              <w:r w:rsidRPr="009C40FB">
                <w:rPr>
                  <w:rFonts w:eastAsia="DengXian" w:cs="Arial"/>
                </w:rPr>
                <w:t xml:space="preserve"> Relay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1C93" w14:textId="77777777" w:rsidR="00CD5ECD" w:rsidRPr="00176F04" w:rsidRDefault="00CD5ECD" w:rsidP="00CD5ECD">
            <w:pPr>
              <w:pStyle w:val="TAL"/>
              <w:rPr>
                <w:ins w:id="20" w:author="Huawei" w:date="2025-02-03T15:36:00Z"/>
                <w:rFonts w:eastAsia="DengXian"/>
              </w:rPr>
            </w:pPr>
            <w:ins w:id="21" w:author="Huawei" w:date="2025-02-03T15:36:00Z">
              <w:r w:rsidRPr="00C311B6">
                <w:rPr>
                  <w:rFonts w:eastAsia="DengXia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FC76" w14:textId="77777777" w:rsidR="00CD5ECD" w:rsidRPr="00C311B6" w:rsidRDefault="00CD5ECD" w:rsidP="00CD5ECD">
            <w:pPr>
              <w:pStyle w:val="TAL"/>
              <w:rPr>
                <w:ins w:id="22" w:author="Huawei" w:date="2025-02-03T15:36:00Z"/>
                <w:rFonts w:eastAsia="DengXia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F22A" w14:textId="77777777" w:rsidR="00CD5ECD" w:rsidRPr="00176F04" w:rsidRDefault="00CD5ECD" w:rsidP="00CD5ECD">
            <w:pPr>
              <w:pStyle w:val="TAL"/>
              <w:rPr>
                <w:ins w:id="23" w:author="Huawei" w:date="2025-02-03T15:36:00Z"/>
                <w:rFonts w:eastAsia="DengXian"/>
                <w:snapToGrid w:val="0"/>
              </w:rPr>
            </w:pPr>
            <w:ins w:id="24" w:author="Huawei" w:date="2025-02-03T15:36:00Z">
              <w:r w:rsidRPr="00C311B6">
                <w:rPr>
                  <w:rFonts w:eastAsia="DengXian"/>
                  <w:snapToGrid w:val="0"/>
                </w:rPr>
                <w:t>ENUMERATED (authorized, not authorized, ...)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110B" w14:textId="77777777" w:rsidR="00CD5ECD" w:rsidRPr="00176F04" w:rsidRDefault="00CD5ECD" w:rsidP="00CD5ECD">
            <w:pPr>
              <w:pStyle w:val="TAL"/>
              <w:rPr>
                <w:ins w:id="25" w:author="Huawei" w:date="2025-02-03T15:36:00Z"/>
                <w:rFonts w:eastAsia="DengXian"/>
                <w:snapToGrid w:val="0"/>
              </w:rPr>
            </w:pPr>
            <w:ins w:id="26" w:author="Huawei" w:date="2025-02-03T15:36:00Z">
              <w:r w:rsidRPr="00176F04">
                <w:rPr>
                  <w:rFonts w:eastAsia="DengXian"/>
                  <w:snapToGrid w:val="0"/>
                </w:rPr>
                <w:t xml:space="preserve">Indicates whether the UE is authorized </w:t>
              </w:r>
              <w:r>
                <w:rPr>
                  <w:rFonts w:eastAsia="DengXian"/>
                  <w:snapToGrid w:val="0"/>
                </w:rPr>
                <w:t>for</w:t>
              </w:r>
              <w:r w:rsidRPr="00176F04">
                <w:rPr>
                  <w:rFonts w:eastAsia="DengXian"/>
                  <w:snapToGrid w:val="0"/>
                </w:rPr>
                <w:t xml:space="preserve"> </w:t>
              </w:r>
              <w:r w:rsidRPr="009C40FB">
                <w:rPr>
                  <w:rFonts w:eastAsia="DengXian"/>
                  <w:snapToGrid w:val="0"/>
                </w:rPr>
                <w:t xml:space="preserve">5G </w:t>
              </w:r>
              <w:proofErr w:type="spellStart"/>
              <w:r w:rsidRPr="009C40FB">
                <w:rPr>
                  <w:rFonts w:eastAsia="DengXian"/>
                  <w:snapToGrid w:val="0"/>
                </w:rPr>
                <w:t>ProSe</w:t>
              </w:r>
              <w:proofErr w:type="spellEnd"/>
              <w:r w:rsidRPr="009C40FB">
                <w:rPr>
                  <w:rFonts w:eastAsia="DengXian"/>
                  <w:snapToGrid w:val="0"/>
                </w:rPr>
                <w:t xml:space="preserve"> </w:t>
              </w:r>
              <w:r w:rsidRPr="00CD5ECD">
                <w:rPr>
                  <w:rFonts w:eastAsia="DengXian"/>
                  <w:snapToGrid w:val="0"/>
                </w:rPr>
                <w:t xml:space="preserve">Layer-2 Multi-Hop UE-to-Network Relay.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C064" w14:textId="77777777" w:rsidR="00CD5ECD" w:rsidRPr="00CD5ECD" w:rsidRDefault="00CD5ECD" w:rsidP="00BA536D">
            <w:pPr>
              <w:pStyle w:val="TAC"/>
              <w:rPr>
                <w:ins w:id="27" w:author="Huawei" w:date="2025-02-03T15:36:00Z"/>
                <w:lang w:val="en-US"/>
              </w:rPr>
            </w:pPr>
            <w:ins w:id="28" w:author="Huawei" w:date="2025-02-03T15:36:00Z">
              <w:r w:rsidRPr="002F02D2">
                <w:rPr>
                  <w:lang w:val="en-US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9DA8" w14:textId="77777777" w:rsidR="00CD5ECD" w:rsidRPr="00CD5ECD" w:rsidRDefault="00CD5ECD" w:rsidP="00BA536D">
            <w:pPr>
              <w:pStyle w:val="TAC"/>
              <w:rPr>
                <w:ins w:id="29" w:author="Huawei" w:date="2025-02-03T15:36:00Z"/>
                <w:lang w:val="en-US"/>
              </w:rPr>
            </w:pPr>
            <w:ins w:id="30" w:author="Huawei" w:date="2025-02-03T15:36:00Z">
              <w:r w:rsidRPr="002F02D2">
                <w:rPr>
                  <w:lang w:val="en-US"/>
                </w:rPr>
                <w:t>ignore</w:t>
              </w:r>
            </w:ins>
          </w:p>
        </w:tc>
      </w:tr>
      <w:tr w:rsidR="00CD5ECD" w:rsidRPr="002F02D2" w14:paraId="4F3DF687" w14:textId="77777777" w:rsidTr="00CD5ECD">
        <w:trPr>
          <w:ins w:id="31" w:author="Huawei" w:date="2025-02-03T15:36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90B3" w14:textId="77777777" w:rsidR="00CD5ECD" w:rsidRPr="002A6DB9" w:rsidRDefault="00CD5ECD" w:rsidP="00CD5ECD">
            <w:pPr>
              <w:pStyle w:val="TAL"/>
              <w:rPr>
                <w:ins w:id="32" w:author="Huawei" w:date="2025-02-03T15:36:00Z"/>
                <w:rFonts w:eastAsia="DengXian" w:cs="Arial"/>
              </w:rPr>
            </w:pPr>
            <w:ins w:id="33" w:author="Huawei" w:date="2025-02-03T15:36:00Z">
              <w:r w:rsidRPr="002A6DB9">
                <w:rPr>
                  <w:rFonts w:eastAsia="DengXian" w:cs="Arial"/>
                </w:rPr>
                <w:t xml:space="preserve">5G </w:t>
              </w:r>
              <w:proofErr w:type="spellStart"/>
              <w:r w:rsidRPr="002A6DB9">
                <w:rPr>
                  <w:rFonts w:eastAsia="DengXian" w:cs="Arial"/>
                </w:rPr>
                <w:t>ProSe</w:t>
              </w:r>
              <w:proofErr w:type="spellEnd"/>
              <w:r w:rsidRPr="002A6DB9">
                <w:rPr>
                  <w:rFonts w:eastAsia="DengXian" w:cs="Arial"/>
                </w:rPr>
                <w:t xml:space="preserve"> Layer-</w:t>
              </w:r>
              <w:r>
                <w:rPr>
                  <w:rFonts w:eastAsia="DengXian" w:cs="Arial"/>
                </w:rPr>
                <w:t>2</w:t>
              </w:r>
              <w:r w:rsidRPr="002A6DB9">
                <w:rPr>
                  <w:rFonts w:eastAsia="DengXian" w:cs="Arial"/>
                </w:rPr>
                <w:t xml:space="preserve"> </w:t>
              </w:r>
              <w:r>
                <w:rPr>
                  <w:rFonts w:eastAsia="DengXian" w:cs="Arial"/>
                </w:rPr>
                <w:t>Multi-Hop</w:t>
              </w:r>
              <w:r w:rsidRPr="00F75A5E">
                <w:rPr>
                  <w:rFonts w:eastAsia="DengXian" w:cs="Arial"/>
                </w:rPr>
                <w:t xml:space="preserve"> Intermediate </w:t>
              </w:r>
              <w:r w:rsidRPr="009C40FB">
                <w:rPr>
                  <w:rFonts w:eastAsia="DengXian" w:cs="Arial"/>
                </w:rPr>
                <w:t>UE-to-</w:t>
              </w:r>
              <w:r>
                <w:rPr>
                  <w:rFonts w:eastAsia="DengXian" w:cs="Arial"/>
                </w:rPr>
                <w:t>Network</w:t>
              </w:r>
              <w:r w:rsidRPr="009C40FB">
                <w:rPr>
                  <w:rFonts w:eastAsia="DengXian" w:cs="Arial"/>
                </w:rPr>
                <w:t xml:space="preserve"> Relay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16B7" w14:textId="77777777" w:rsidR="00CD5ECD" w:rsidRPr="00C311B6" w:rsidRDefault="00CD5ECD" w:rsidP="00CD5ECD">
            <w:pPr>
              <w:pStyle w:val="TAL"/>
              <w:rPr>
                <w:ins w:id="34" w:author="Huawei" w:date="2025-02-03T15:36:00Z"/>
                <w:rFonts w:eastAsia="DengXian"/>
              </w:rPr>
            </w:pPr>
            <w:ins w:id="35" w:author="Huawei" w:date="2025-02-03T15:36:00Z">
              <w:r w:rsidRPr="00C311B6">
                <w:rPr>
                  <w:rFonts w:eastAsia="DengXia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55B3" w14:textId="77777777" w:rsidR="00CD5ECD" w:rsidRPr="00C311B6" w:rsidRDefault="00CD5ECD" w:rsidP="00CD5ECD">
            <w:pPr>
              <w:pStyle w:val="TAL"/>
              <w:rPr>
                <w:ins w:id="36" w:author="Huawei" w:date="2025-02-03T15:36:00Z"/>
                <w:rFonts w:eastAsia="DengXia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B188" w14:textId="77777777" w:rsidR="00CD5ECD" w:rsidRPr="00C311B6" w:rsidRDefault="00CD5ECD" w:rsidP="00CD5ECD">
            <w:pPr>
              <w:pStyle w:val="TAL"/>
              <w:rPr>
                <w:ins w:id="37" w:author="Huawei" w:date="2025-02-03T15:36:00Z"/>
                <w:rFonts w:eastAsia="DengXian"/>
                <w:snapToGrid w:val="0"/>
              </w:rPr>
            </w:pPr>
            <w:ins w:id="38" w:author="Huawei" w:date="2025-02-03T15:36:00Z">
              <w:r w:rsidRPr="00C311B6">
                <w:rPr>
                  <w:rFonts w:eastAsia="DengXian"/>
                  <w:snapToGrid w:val="0"/>
                </w:rPr>
                <w:t>ENUMERATED (authorized, not authorized, ...)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91D5" w14:textId="77777777" w:rsidR="00CD5ECD" w:rsidRPr="00176F04" w:rsidRDefault="00CD5ECD" w:rsidP="00CD5ECD">
            <w:pPr>
              <w:pStyle w:val="TAL"/>
              <w:rPr>
                <w:ins w:id="39" w:author="Huawei" w:date="2025-02-03T15:36:00Z"/>
                <w:rFonts w:eastAsia="DengXian"/>
                <w:snapToGrid w:val="0"/>
              </w:rPr>
            </w:pPr>
            <w:ins w:id="40" w:author="Huawei" w:date="2025-02-03T15:36:00Z">
              <w:r w:rsidRPr="00176F04">
                <w:rPr>
                  <w:rFonts w:eastAsia="DengXian"/>
                  <w:snapToGrid w:val="0"/>
                </w:rPr>
                <w:t xml:space="preserve">Indicates whether the UE is authorized for </w:t>
              </w:r>
              <w:r w:rsidRPr="009C40FB">
                <w:rPr>
                  <w:rFonts w:eastAsia="DengXian"/>
                  <w:snapToGrid w:val="0"/>
                </w:rPr>
                <w:t xml:space="preserve">5G </w:t>
              </w:r>
              <w:proofErr w:type="spellStart"/>
              <w:r w:rsidRPr="009C40FB">
                <w:rPr>
                  <w:rFonts w:eastAsia="DengXian"/>
                  <w:snapToGrid w:val="0"/>
                </w:rPr>
                <w:t>ProSe</w:t>
              </w:r>
              <w:proofErr w:type="spellEnd"/>
              <w:r w:rsidRPr="009C40FB">
                <w:rPr>
                  <w:rFonts w:eastAsia="DengXian"/>
                  <w:snapToGrid w:val="0"/>
                </w:rPr>
                <w:t xml:space="preserve"> </w:t>
              </w:r>
              <w:r w:rsidRPr="00CD5ECD">
                <w:rPr>
                  <w:rFonts w:eastAsia="DengXian"/>
                  <w:snapToGrid w:val="0"/>
                </w:rPr>
                <w:t xml:space="preserve">Layer-2 Multi-Hop Intermediate UE-to-Network Relay.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9A02" w14:textId="77777777" w:rsidR="00CD5ECD" w:rsidRPr="002F02D2" w:rsidRDefault="00CD5ECD" w:rsidP="00BA536D">
            <w:pPr>
              <w:pStyle w:val="TAC"/>
              <w:rPr>
                <w:ins w:id="41" w:author="Huawei" w:date="2025-02-03T15:36:00Z"/>
                <w:lang w:val="en-US"/>
              </w:rPr>
            </w:pPr>
            <w:ins w:id="42" w:author="Huawei" w:date="2025-02-03T15:36:00Z">
              <w:r w:rsidRPr="002F02D2">
                <w:rPr>
                  <w:lang w:val="en-US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FB7E" w14:textId="77777777" w:rsidR="00CD5ECD" w:rsidRPr="002F02D2" w:rsidRDefault="00CD5ECD" w:rsidP="00BA536D">
            <w:pPr>
              <w:pStyle w:val="TAC"/>
              <w:rPr>
                <w:ins w:id="43" w:author="Huawei" w:date="2025-02-03T15:36:00Z"/>
                <w:lang w:val="en-US"/>
              </w:rPr>
            </w:pPr>
            <w:ins w:id="44" w:author="Huawei" w:date="2025-02-03T15:36:00Z">
              <w:r w:rsidRPr="002F02D2">
                <w:rPr>
                  <w:lang w:val="en-US"/>
                </w:rPr>
                <w:t>ignore</w:t>
              </w:r>
            </w:ins>
          </w:p>
        </w:tc>
      </w:tr>
      <w:tr w:rsidR="00CD5ECD" w:rsidRPr="002F02D2" w14:paraId="37378305" w14:textId="77777777" w:rsidTr="00CD5ECD">
        <w:trPr>
          <w:ins w:id="45" w:author="Huawei" w:date="2025-02-03T15:36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6626" w14:textId="77777777" w:rsidR="00CD5ECD" w:rsidRPr="002A6DB9" w:rsidRDefault="00CD5ECD" w:rsidP="00CD5ECD">
            <w:pPr>
              <w:pStyle w:val="TAL"/>
              <w:rPr>
                <w:ins w:id="46" w:author="Huawei" w:date="2025-02-03T15:36:00Z"/>
                <w:rFonts w:eastAsia="DengXian" w:cs="Arial"/>
              </w:rPr>
            </w:pPr>
            <w:ins w:id="47" w:author="Huawei" w:date="2025-02-03T15:36:00Z">
              <w:r w:rsidRPr="002A6DB9">
                <w:rPr>
                  <w:rFonts w:eastAsia="DengXian" w:cs="Arial"/>
                </w:rPr>
                <w:t xml:space="preserve">5G </w:t>
              </w:r>
              <w:proofErr w:type="spellStart"/>
              <w:r w:rsidRPr="002A6DB9">
                <w:rPr>
                  <w:rFonts w:eastAsia="DengXian" w:cs="Arial"/>
                </w:rPr>
                <w:t>ProSe</w:t>
              </w:r>
              <w:proofErr w:type="spellEnd"/>
              <w:r w:rsidRPr="002A6DB9">
                <w:rPr>
                  <w:rFonts w:eastAsia="DengXian" w:cs="Arial"/>
                </w:rPr>
                <w:t xml:space="preserve"> Layer-</w:t>
              </w:r>
              <w:r>
                <w:rPr>
                  <w:rFonts w:eastAsia="DengXian" w:cs="Arial"/>
                </w:rPr>
                <w:t>2</w:t>
              </w:r>
              <w:r w:rsidRPr="002A6DB9">
                <w:rPr>
                  <w:rFonts w:eastAsia="DengXian" w:cs="Arial"/>
                </w:rPr>
                <w:t xml:space="preserve"> </w:t>
              </w:r>
              <w:r>
                <w:rPr>
                  <w:rFonts w:eastAsia="DengXian" w:cs="Arial"/>
                </w:rPr>
                <w:t>Multi-Hop</w:t>
              </w:r>
              <w:r w:rsidRPr="00F75A5E">
                <w:rPr>
                  <w:rFonts w:eastAsia="DengXian" w:cs="Arial"/>
                </w:rPr>
                <w:t xml:space="preserve"> </w:t>
              </w:r>
              <w:r w:rsidRPr="009C40FB">
                <w:rPr>
                  <w:rFonts w:eastAsia="DengXian" w:cs="Arial"/>
                </w:rPr>
                <w:t>Re</w:t>
              </w:r>
              <w:r>
                <w:rPr>
                  <w:rFonts w:eastAsia="DengXian" w:cs="Arial"/>
                </w:rPr>
                <w:t>mote</w:t>
              </w:r>
              <w:r w:rsidRPr="009C40FB">
                <w:rPr>
                  <w:rFonts w:eastAsia="DengXian" w:cs="Arial"/>
                </w:rPr>
                <w:t xml:space="preserve">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6FC2" w14:textId="77777777" w:rsidR="00CD5ECD" w:rsidRPr="00C311B6" w:rsidRDefault="00CD5ECD" w:rsidP="00CD5ECD">
            <w:pPr>
              <w:pStyle w:val="TAL"/>
              <w:rPr>
                <w:ins w:id="48" w:author="Huawei" w:date="2025-02-03T15:36:00Z"/>
                <w:rFonts w:eastAsia="DengXian"/>
              </w:rPr>
            </w:pPr>
            <w:ins w:id="49" w:author="Huawei" w:date="2025-02-03T15:36:00Z">
              <w:r w:rsidRPr="00C311B6">
                <w:rPr>
                  <w:rFonts w:eastAsia="DengXia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48E9" w14:textId="77777777" w:rsidR="00CD5ECD" w:rsidRPr="00C311B6" w:rsidRDefault="00CD5ECD" w:rsidP="00CD5ECD">
            <w:pPr>
              <w:pStyle w:val="TAL"/>
              <w:rPr>
                <w:ins w:id="50" w:author="Huawei" w:date="2025-02-03T15:36:00Z"/>
                <w:rFonts w:eastAsia="DengXia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C78C" w14:textId="77777777" w:rsidR="00CD5ECD" w:rsidRPr="00C311B6" w:rsidRDefault="00CD5ECD" w:rsidP="00CD5ECD">
            <w:pPr>
              <w:pStyle w:val="TAL"/>
              <w:rPr>
                <w:ins w:id="51" w:author="Huawei" w:date="2025-02-03T15:36:00Z"/>
                <w:rFonts w:eastAsia="DengXian"/>
                <w:snapToGrid w:val="0"/>
              </w:rPr>
            </w:pPr>
            <w:ins w:id="52" w:author="Huawei" w:date="2025-02-03T15:36:00Z">
              <w:r w:rsidRPr="00C311B6">
                <w:rPr>
                  <w:rFonts w:eastAsia="DengXian"/>
                  <w:snapToGrid w:val="0"/>
                </w:rPr>
                <w:t>ENUMERATED (authorized, not authorized, ...)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0279" w14:textId="77777777" w:rsidR="00CD5ECD" w:rsidRPr="00176F04" w:rsidRDefault="00CD5ECD" w:rsidP="00CD5ECD">
            <w:pPr>
              <w:pStyle w:val="TAL"/>
              <w:rPr>
                <w:ins w:id="53" w:author="Huawei" w:date="2025-02-03T15:36:00Z"/>
                <w:rFonts w:eastAsia="DengXian"/>
                <w:snapToGrid w:val="0"/>
              </w:rPr>
            </w:pPr>
            <w:ins w:id="54" w:author="Huawei" w:date="2025-02-03T15:36:00Z">
              <w:r w:rsidRPr="00176F04">
                <w:rPr>
                  <w:rFonts w:eastAsia="DengXian"/>
                  <w:snapToGrid w:val="0"/>
                </w:rPr>
                <w:t xml:space="preserve">Indicates whether the UE is authorized </w:t>
              </w:r>
              <w:r>
                <w:rPr>
                  <w:rFonts w:eastAsia="DengXian"/>
                  <w:snapToGrid w:val="0"/>
                </w:rPr>
                <w:t>for</w:t>
              </w:r>
              <w:r w:rsidRPr="00176F04">
                <w:rPr>
                  <w:rFonts w:eastAsia="DengXian"/>
                  <w:snapToGrid w:val="0"/>
                </w:rPr>
                <w:t xml:space="preserve"> </w:t>
              </w:r>
              <w:r w:rsidRPr="009C40FB">
                <w:rPr>
                  <w:rFonts w:eastAsia="DengXian"/>
                  <w:snapToGrid w:val="0"/>
                </w:rPr>
                <w:t xml:space="preserve">5G </w:t>
              </w:r>
              <w:proofErr w:type="spellStart"/>
              <w:r w:rsidRPr="009C40FB">
                <w:rPr>
                  <w:rFonts w:eastAsia="DengXian"/>
                  <w:snapToGrid w:val="0"/>
                </w:rPr>
                <w:t>ProSe</w:t>
              </w:r>
              <w:proofErr w:type="spellEnd"/>
              <w:r w:rsidRPr="009C40FB">
                <w:rPr>
                  <w:rFonts w:eastAsia="DengXian"/>
                  <w:snapToGrid w:val="0"/>
                </w:rPr>
                <w:t xml:space="preserve"> </w:t>
              </w:r>
              <w:r w:rsidRPr="00CD5ECD">
                <w:rPr>
                  <w:rFonts w:eastAsia="DengXian"/>
                  <w:snapToGrid w:val="0"/>
                </w:rPr>
                <w:t xml:space="preserve">Layer-2 Multi-Hop Remote.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DA23" w14:textId="77777777" w:rsidR="00CD5ECD" w:rsidRPr="002F02D2" w:rsidRDefault="00CD5ECD" w:rsidP="00BA536D">
            <w:pPr>
              <w:pStyle w:val="TAC"/>
              <w:rPr>
                <w:ins w:id="55" w:author="Huawei" w:date="2025-02-03T15:36:00Z"/>
                <w:lang w:val="en-US"/>
              </w:rPr>
            </w:pPr>
            <w:ins w:id="56" w:author="Huawei" w:date="2025-02-03T15:36:00Z">
              <w:r w:rsidRPr="002F02D2">
                <w:rPr>
                  <w:lang w:val="en-US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4610" w14:textId="77777777" w:rsidR="00CD5ECD" w:rsidRPr="002F02D2" w:rsidRDefault="00CD5ECD" w:rsidP="00BA536D">
            <w:pPr>
              <w:pStyle w:val="TAC"/>
              <w:rPr>
                <w:ins w:id="57" w:author="Huawei" w:date="2025-02-03T15:36:00Z"/>
                <w:lang w:val="en-US"/>
              </w:rPr>
            </w:pPr>
            <w:ins w:id="58" w:author="Huawei" w:date="2025-02-03T15:36:00Z">
              <w:r w:rsidRPr="002F02D2">
                <w:rPr>
                  <w:lang w:val="en-US"/>
                </w:rPr>
                <w:t>ignore</w:t>
              </w:r>
            </w:ins>
          </w:p>
        </w:tc>
      </w:tr>
    </w:tbl>
    <w:p w14:paraId="3E41B77B" w14:textId="77777777" w:rsidR="00117600" w:rsidRDefault="00117600" w:rsidP="00117600">
      <w:pPr>
        <w:rPr>
          <w:noProof/>
        </w:rPr>
      </w:pPr>
    </w:p>
    <w:p w14:paraId="7A28BFB3" w14:textId="77777777" w:rsidR="00117600" w:rsidRDefault="00117600" w:rsidP="00117600">
      <w:pPr>
        <w:rPr>
          <w:noProof/>
        </w:rPr>
      </w:pPr>
      <w:r>
        <w:rPr>
          <w:noProof/>
        </w:rPr>
        <w:t>[snip]</w:t>
      </w:r>
    </w:p>
    <w:p w14:paraId="084F23F3" w14:textId="77777777" w:rsidR="00117600" w:rsidRDefault="00117600" w:rsidP="00117600">
      <w:pPr>
        <w:pStyle w:val="Heading3"/>
        <w:sectPr w:rsidR="00117600" w:rsidSect="00765952">
          <w:headerReference w:type="default" r:id="rId10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5F22E6BC" w14:textId="77777777" w:rsidR="00117600" w:rsidRPr="001D2E49" w:rsidRDefault="00117600" w:rsidP="00117600">
      <w:pPr>
        <w:pStyle w:val="Heading3"/>
      </w:pPr>
      <w:r w:rsidRPr="001D2E49">
        <w:lastRenderedPageBreak/>
        <w:t>9.4.5</w:t>
      </w:r>
      <w:r w:rsidRPr="001D2E49">
        <w:tab/>
        <w:t>Information Element Definitions</w:t>
      </w:r>
    </w:p>
    <w:p w14:paraId="5B23F7BD" w14:textId="77777777" w:rsidR="00117600" w:rsidRPr="00EA5FA7" w:rsidRDefault="00117600" w:rsidP="00117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DE3E2DB" w14:textId="77777777" w:rsidR="00117600" w:rsidRPr="00EA5FA7" w:rsidRDefault="00117600" w:rsidP="00117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A82B330" w14:textId="77777777" w:rsidR="00117600" w:rsidRPr="00EA5FA7" w:rsidRDefault="00117600" w:rsidP="00117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3212B28" w14:textId="77777777" w:rsidR="00117600" w:rsidRPr="00EA5FA7" w:rsidRDefault="00117600" w:rsidP="00117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2A81549B" w14:textId="77777777" w:rsidR="00117600" w:rsidRPr="00EA5FA7" w:rsidRDefault="00117600" w:rsidP="00117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E978532" w14:textId="77777777" w:rsidR="00117600" w:rsidRPr="00EA5FA7" w:rsidRDefault="00117600" w:rsidP="00117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5DD9333" w14:textId="77777777" w:rsidR="00117600" w:rsidRPr="00EA5FA7" w:rsidRDefault="00117600" w:rsidP="00117600">
      <w:pPr>
        <w:pStyle w:val="PL"/>
        <w:rPr>
          <w:noProof w:val="0"/>
          <w:snapToGrid w:val="0"/>
        </w:rPr>
      </w:pPr>
    </w:p>
    <w:p w14:paraId="3064E2AC" w14:textId="77777777" w:rsidR="00117600" w:rsidRPr="00EA5FA7" w:rsidRDefault="00117600" w:rsidP="00117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29589D7A" w14:textId="77777777" w:rsidR="00117600" w:rsidRPr="00EA5FA7" w:rsidRDefault="00117600" w:rsidP="0011760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479E259D" w14:textId="77777777" w:rsidR="00117600" w:rsidRPr="00EA5FA7" w:rsidRDefault="00117600" w:rsidP="0011760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07D4519F" w14:textId="77777777" w:rsidR="00117600" w:rsidRPr="001D2E49" w:rsidRDefault="00117600" w:rsidP="00117600">
      <w:pPr>
        <w:pStyle w:val="PL"/>
        <w:rPr>
          <w:noProof w:val="0"/>
          <w:snapToGrid w:val="0"/>
        </w:rPr>
      </w:pPr>
    </w:p>
    <w:p w14:paraId="774BE519" w14:textId="77777777" w:rsidR="00117600" w:rsidRDefault="00117600" w:rsidP="00117600">
      <w:pPr>
        <w:rPr>
          <w:noProof/>
        </w:rPr>
      </w:pPr>
      <w:r>
        <w:rPr>
          <w:noProof/>
        </w:rPr>
        <w:t>[snip]</w:t>
      </w:r>
    </w:p>
    <w:p w14:paraId="35A0F3F5" w14:textId="77777777" w:rsidR="00117600" w:rsidRDefault="00117600" w:rsidP="00117600">
      <w:pPr>
        <w:pStyle w:val="PL"/>
      </w:pPr>
    </w:p>
    <w:p w14:paraId="77E46636" w14:textId="77777777" w:rsidR="00117600" w:rsidRDefault="00117600" w:rsidP="00117600">
      <w:pPr>
        <w:pStyle w:val="PL"/>
        <w:rPr>
          <w:rFonts w:eastAsiaTheme="minorEastAsia"/>
        </w:rPr>
      </w:pPr>
    </w:p>
    <w:p w14:paraId="10321E54" w14:textId="77777777" w:rsidR="00117600" w:rsidRDefault="00117600" w:rsidP="00117600">
      <w:pPr>
        <w:pStyle w:val="PL"/>
        <w:rPr>
          <w:rFonts w:cs="Courier New"/>
          <w:snapToGrid w:val="0"/>
          <w:lang w:val="en-US" w:eastAsia="zh-CN"/>
        </w:rPr>
      </w:pPr>
      <w:r>
        <w:rPr>
          <w:rFonts w:eastAsiaTheme="minorEastAsia"/>
        </w:rPr>
        <w:tab/>
      </w:r>
      <w:r w:rsidRPr="00E1473E">
        <w:rPr>
          <w:rFonts w:cs="Courier New"/>
          <w:snapToGrid w:val="0"/>
          <w:lang w:val="en-US" w:eastAsia="zh-CN"/>
        </w:rPr>
        <w:t>id-TagIDPointer</w:t>
      </w:r>
      <w:r>
        <w:rPr>
          <w:rFonts w:cs="Courier New"/>
          <w:snapToGrid w:val="0"/>
          <w:lang w:val="en-US" w:eastAsia="zh-CN"/>
        </w:rPr>
        <w:t>,</w:t>
      </w:r>
    </w:p>
    <w:p w14:paraId="6DC247F7" w14:textId="77777777" w:rsidR="00117600" w:rsidRDefault="00117600" w:rsidP="00117600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LocalOrigin,</w:t>
      </w:r>
    </w:p>
    <w:p w14:paraId="6778BBDD" w14:textId="77777777" w:rsidR="00CD5ECD" w:rsidRDefault="00117600" w:rsidP="00CD5ECD">
      <w:pPr>
        <w:pStyle w:val="PL"/>
        <w:rPr>
          <w:ins w:id="59" w:author="Huawei" w:date="2025-02-03T15:35:00Z"/>
          <w:snapToGrid w:val="0"/>
        </w:rPr>
      </w:pPr>
      <w:r>
        <w:rPr>
          <w:rFonts w:cs="Courier New"/>
          <w:snapToGrid w:val="0"/>
          <w:lang w:val="en-US" w:eastAsia="zh-CN"/>
        </w:rPr>
        <w:tab/>
      </w:r>
      <w:r>
        <w:rPr>
          <w:rFonts w:cs="Courier New" w:hint="eastAsia"/>
          <w:snapToGrid w:val="0"/>
          <w:lang w:val="en-US" w:eastAsia="zh-CN"/>
        </w:rPr>
        <w:t>id-</w:t>
      </w:r>
      <w:r w:rsidRPr="005420D9">
        <w:rPr>
          <w:rFonts w:cs="Courier New"/>
          <w:snapToGrid w:val="0"/>
          <w:lang w:val="en-US" w:eastAsia="zh-CN"/>
        </w:rPr>
        <w:t>SRSPosPeriodicConfigHyperSFNIndex</w:t>
      </w:r>
      <w:r>
        <w:rPr>
          <w:rFonts w:cs="Courier New" w:hint="eastAsia"/>
          <w:snapToGrid w:val="0"/>
          <w:lang w:val="en-US" w:eastAsia="zh-CN"/>
        </w:rPr>
        <w:t>,</w:t>
      </w:r>
    </w:p>
    <w:p w14:paraId="1DCC04E0" w14:textId="77777777" w:rsidR="00CD5ECD" w:rsidRDefault="00CD5ECD" w:rsidP="00CD5ECD">
      <w:pPr>
        <w:pStyle w:val="PL"/>
        <w:rPr>
          <w:ins w:id="60" w:author="Huawei" w:date="2025-02-03T15:35:00Z"/>
          <w:snapToGrid w:val="0"/>
          <w:lang w:val="en-US" w:eastAsia="zh-CN"/>
        </w:rPr>
      </w:pPr>
      <w:ins w:id="61" w:author="Huawei" w:date="2025-02-03T15:35:00Z">
        <w:r>
          <w:rPr>
            <w:noProof w:val="0"/>
            <w:snapToGrid w:val="0"/>
          </w:rPr>
          <w:tab/>
        </w:r>
        <w:r w:rsidRPr="009F069C">
          <w:rPr>
            <w:noProof w:val="0"/>
            <w:snapToGrid w:val="0"/>
          </w:rPr>
          <w:t>id-FiveGProSeLayer3</w:t>
        </w:r>
        <w:bookmarkStart w:id="62" w:name="_Hlk189489206"/>
        <w:r w:rsidRPr="009F069C">
          <w:rPr>
            <w:noProof w:val="0"/>
            <w:snapToGrid w:val="0"/>
          </w:rPr>
          <w:t>MHUEtoNetworkRelay</w:t>
        </w:r>
        <w:bookmarkEnd w:id="62"/>
        <w:r w:rsidRPr="009F069C">
          <w:rPr>
            <w:noProof w:val="0"/>
            <w:snapToGrid w:val="0"/>
          </w:rPr>
          <w:t>,</w:t>
        </w:r>
      </w:ins>
    </w:p>
    <w:p w14:paraId="36E3B4F5" w14:textId="77777777" w:rsidR="00CD5ECD" w:rsidRPr="00BA536D" w:rsidRDefault="00CD5ECD" w:rsidP="00CD5ECD">
      <w:pPr>
        <w:pStyle w:val="PL"/>
        <w:rPr>
          <w:ins w:id="63" w:author="Huawei" w:date="2025-02-03T15:35:00Z"/>
          <w:snapToGrid w:val="0"/>
          <w:lang w:val="en-US" w:eastAsia="zh-CN"/>
        </w:rPr>
      </w:pPr>
      <w:ins w:id="64" w:author="Huawei" w:date="2025-02-03T15:35:00Z">
        <w:r>
          <w:rPr>
            <w:snapToGrid w:val="0"/>
            <w:lang w:val="en-US" w:eastAsia="zh-CN"/>
          </w:rPr>
          <w:tab/>
        </w:r>
        <w:r w:rsidRPr="009F069C">
          <w:rPr>
            <w:noProof w:val="0"/>
            <w:snapToGrid w:val="0"/>
          </w:rPr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UEtoNetworkRelay</w:t>
        </w:r>
        <w:r>
          <w:rPr>
            <w:noProof w:val="0"/>
            <w:snapToGrid w:val="0"/>
          </w:rPr>
          <w:t>,</w:t>
        </w:r>
      </w:ins>
    </w:p>
    <w:p w14:paraId="58A1DB97" w14:textId="77777777" w:rsidR="00CD5ECD" w:rsidRDefault="00CD5ECD" w:rsidP="00CD5ECD">
      <w:pPr>
        <w:pStyle w:val="PL"/>
        <w:rPr>
          <w:ins w:id="65" w:author="Huawei" w:date="2025-02-03T15:35:00Z"/>
          <w:noProof w:val="0"/>
          <w:snapToGrid w:val="0"/>
        </w:rPr>
      </w:pPr>
      <w:ins w:id="66" w:author="Huawei" w:date="2025-02-03T15:35:00Z">
        <w:r w:rsidRPr="009F069C">
          <w:rPr>
            <w:noProof w:val="0"/>
            <w:snapToGrid w:val="0"/>
          </w:rPr>
          <w:tab/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IntermediateUEtoNetworkRelay</w:t>
        </w:r>
        <w:r>
          <w:rPr>
            <w:noProof w:val="0"/>
            <w:snapToGrid w:val="0"/>
          </w:rPr>
          <w:t>,</w:t>
        </w:r>
      </w:ins>
    </w:p>
    <w:p w14:paraId="3BEFF0D4" w14:textId="54721FB9" w:rsidR="00117600" w:rsidRPr="00BE1400" w:rsidRDefault="00CD5ECD" w:rsidP="00CD5ECD">
      <w:pPr>
        <w:pStyle w:val="PL"/>
        <w:rPr>
          <w:snapToGrid w:val="0"/>
        </w:rPr>
      </w:pPr>
      <w:ins w:id="67" w:author="Huawei" w:date="2025-02-03T15:35:00Z">
        <w:r w:rsidRPr="009F069C">
          <w:rPr>
            <w:noProof w:val="0"/>
            <w:snapToGrid w:val="0"/>
          </w:rPr>
          <w:tab/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mote,</w:t>
        </w:r>
      </w:ins>
    </w:p>
    <w:p w14:paraId="7EF6C8DB" w14:textId="77777777" w:rsidR="00117600" w:rsidRPr="00877D4F" w:rsidRDefault="00117600" w:rsidP="00117600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5C848393" w14:textId="77777777" w:rsidR="00117600" w:rsidRPr="0030753D" w:rsidRDefault="00117600" w:rsidP="00117600">
      <w:pPr>
        <w:pStyle w:val="PL"/>
      </w:pPr>
      <w:r w:rsidRPr="0030753D">
        <w:tab/>
        <w:t>maxnoofErrors,</w:t>
      </w:r>
    </w:p>
    <w:p w14:paraId="62B88EB8" w14:textId="77777777" w:rsidR="00117600" w:rsidRPr="00AE04CB" w:rsidRDefault="00117600" w:rsidP="00117600">
      <w:pPr>
        <w:pStyle w:val="PL"/>
        <w:rPr>
          <w:rFonts w:eastAsia="SimSun"/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rFonts w:eastAsia="SimSun"/>
          <w:snapToGrid w:val="0"/>
          <w:lang w:val="sv-SE"/>
        </w:rPr>
        <w:t>,</w:t>
      </w:r>
    </w:p>
    <w:p w14:paraId="3A635BB3" w14:textId="77777777" w:rsidR="00117600" w:rsidRDefault="00117600" w:rsidP="00117600">
      <w:pPr>
        <w:rPr>
          <w:noProof/>
        </w:rPr>
      </w:pPr>
    </w:p>
    <w:p w14:paraId="10C1B92C" w14:textId="77777777" w:rsidR="00117600" w:rsidRDefault="00117600" w:rsidP="00117600">
      <w:pPr>
        <w:rPr>
          <w:noProof/>
        </w:rPr>
      </w:pPr>
      <w:r>
        <w:rPr>
          <w:noProof/>
        </w:rPr>
        <w:t>[snip]</w:t>
      </w:r>
    </w:p>
    <w:p w14:paraId="72E989F9" w14:textId="77777777" w:rsidR="00117600" w:rsidRPr="001D2E49" w:rsidRDefault="00117600" w:rsidP="00117600">
      <w:pPr>
        <w:pStyle w:val="PL"/>
        <w:rPr>
          <w:noProof w:val="0"/>
          <w:snapToGrid w:val="0"/>
        </w:rPr>
      </w:pPr>
    </w:p>
    <w:p w14:paraId="3477F94A" w14:textId="77777777" w:rsidR="00117600" w:rsidRDefault="00117600" w:rsidP="00117600">
      <w:pPr>
        <w:pStyle w:val="PL"/>
      </w:pPr>
      <w:r>
        <w:t>FiveG-ProSeAuthorized ::= SEQUENCE {</w:t>
      </w:r>
    </w:p>
    <w:p w14:paraId="79A35ED3" w14:textId="77777777" w:rsidR="00117600" w:rsidRDefault="00117600" w:rsidP="00117600">
      <w:pPr>
        <w:pStyle w:val="PL"/>
      </w:pP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B79C7C8" w14:textId="77777777" w:rsidR="00117600" w:rsidRDefault="00117600" w:rsidP="00117600">
      <w:pPr>
        <w:pStyle w:val="PL"/>
      </w:pPr>
      <w:r>
        <w:tab/>
        <w:t>fiveG-proSeDirectCommunication</w:t>
      </w:r>
      <w:r>
        <w:tab/>
      </w:r>
      <w:r>
        <w:tab/>
      </w:r>
      <w:r>
        <w:tab/>
      </w:r>
      <w:r>
        <w:tab/>
        <w:t>FiveG-ProSeDirectCommunication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9F1F256" w14:textId="77777777" w:rsidR="00117600" w:rsidRDefault="00117600" w:rsidP="00117600">
      <w:pPr>
        <w:pStyle w:val="PL"/>
      </w:pPr>
      <w:r>
        <w:tab/>
        <w:t>fiveG-ProSeLayer2UEtoNetworkRelay</w:t>
      </w:r>
      <w:r>
        <w:tab/>
      </w:r>
      <w:r>
        <w:tab/>
      </w:r>
      <w:r>
        <w:tab/>
        <w:t>FiveG-ProSeLayer2UEtoNetworkRelay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1EAAD4D" w14:textId="77777777" w:rsidR="00117600" w:rsidRDefault="00117600" w:rsidP="00117600">
      <w:pPr>
        <w:pStyle w:val="PL"/>
      </w:pPr>
      <w:r>
        <w:tab/>
        <w:t>fiveG-ProSeLayer3UEtoNetworkRelay</w:t>
      </w:r>
      <w:r>
        <w:tab/>
      </w:r>
      <w:r>
        <w:tab/>
      </w:r>
      <w:r>
        <w:tab/>
        <w:t>FiveG-ProSeLayer3UEtoNetworkRelay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3073792" w14:textId="77777777" w:rsidR="00117600" w:rsidRDefault="00117600" w:rsidP="00117600">
      <w:pPr>
        <w:pStyle w:val="PL"/>
      </w:pP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6EB924A" w14:textId="77777777" w:rsidR="00117600" w:rsidRDefault="00117600" w:rsidP="0011760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{FiveG-ProSeAuthorized-ExtIEs} }</w:t>
      </w:r>
      <w:r>
        <w:tab/>
        <w:t>OPTIONAL,</w:t>
      </w:r>
    </w:p>
    <w:p w14:paraId="6657E7D7" w14:textId="77777777" w:rsidR="00117600" w:rsidRDefault="00117600" w:rsidP="00117600">
      <w:pPr>
        <w:pStyle w:val="PL"/>
      </w:pPr>
      <w:r>
        <w:tab/>
        <w:t>...</w:t>
      </w:r>
    </w:p>
    <w:p w14:paraId="5565FD78" w14:textId="77777777" w:rsidR="00117600" w:rsidRDefault="00117600" w:rsidP="00117600">
      <w:pPr>
        <w:pStyle w:val="PL"/>
      </w:pPr>
      <w:r>
        <w:t>}</w:t>
      </w:r>
    </w:p>
    <w:p w14:paraId="44B9C0AE" w14:textId="77777777" w:rsidR="00117600" w:rsidRDefault="00117600" w:rsidP="00117600">
      <w:pPr>
        <w:pStyle w:val="PL"/>
      </w:pPr>
    </w:p>
    <w:p w14:paraId="2521B61E" w14:textId="77777777" w:rsidR="00117600" w:rsidRDefault="00117600" w:rsidP="00117600">
      <w:pPr>
        <w:pStyle w:val="PL"/>
      </w:pPr>
      <w:r>
        <w:t>FiveG-ProSeAuthorized-ExtIEs F1AP-PROTOCOL-EXTENSION ::= {</w:t>
      </w:r>
    </w:p>
    <w:p w14:paraId="19546DC0" w14:textId="77777777" w:rsidR="00117600" w:rsidRDefault="00117600" w:rsidP="00117600">
      <w:pPr>
        <w:pStyle w:val="PL"/>
        <w:rPr>
          <w:noProof w:val="0"/>
          <w:snapToGrid w:val="0"/>
        </w:rPr>
      </w:pPr>
      <w:r w:rsidRPr="00F64638">
        <w:rPr>
          <w:rFonts w:eastAsia="Malgun Gothic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70311DA" w14:textId="77777777" w:rsidR="00117600" w:rsidRPr="00CB7859" w:rsidRDefault="00117600" w:rsidP="00117600">
      <w:pPr>
        <w:pStyle w:val="PL"/>
        <w:rPr>
          <w:rFonts w:eastAsia="Malgun Gothic"/>
          <w:snapToGrid w:val="0"/>
        </w:rPr>
      </w:pPr>
      <w:r w:rsidRPr="00CB7859">
        <w:rPr>
          <w:rFonts w:eastAsia="Malgun Gothic"/>
          <w:snapToGrid w:val="0"/>
        </w:rPr>
        <w:tab/>
        <w:t>{ ID id-FiveG-ProSeLayer2UEtoUERelay</w:t>
      </w:r>
      <w:r w:rsidRPr="00CB7859">
        <w:rPr>
          <w:rFonts w:eastAsia="Malgun Gothic"/>
          <w:snapToGrid w:val="0"/>
        </w:rPr>
        <w:tab/>
        <w:t>CRITICALITY ignore</w:t>
      </w:r>
      <w:r w:rsidRPr="00CB7859">
        <w:rPr>
          <w:rFonts w:eastAsia="Malgun Gothic"/>
          <w:snapToGrid w:val="0"/>
        </w:rPr>
        <w:tab/>
        <w:t>EXTENSION FiveG-ProSeLayer2UEtoUERelay</w:t>
      </w:r>
      <w:r w:rsidRPr="00CB7859"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ab/>
        <w:t>PRESENCE optional</w:t>
      </w:r>
      <w:r w:rsidRPr="00CB7859"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ab/>
        <w:t>}|</w:t>
      </w:r>
    </w:p>
    <w:p w14:paraId="41F00BB2" w14:textId="2BD0AD64" w:rsidR="00117600" w:rsidRPr="009973B8" w:rsidRDefault="00117600" w:rsidP="00117600">
      <w:pPr>
        <w:pStyle w:val="PL"/>
        <w:rPr>
          <w:ins w:id="68" w:author="Huawei" w:date="2025-01-24T09:32:00Z"/>
          <w:snapToGrid w:val="0"/>
        </w:rPr>
      </w:pPr>
      <w:r w:rsidRPr="00CB7859">
        <w:rPr>
          <w:rFonts w:eastAsia="Malgun Gothic"/>
          <w:snapToGrid w:val="0"/>
        </w:rPr>
        <w:tab/>
        <w:t>{ ID id-</w:t>
      </w:r>
      <w:r>
        <w:rPr>
          <w:rFonts w:eastAsia="Malgun Gothic"/>
          <w:snapToGrid w:val="0"/>
        </w:rPr>
        <w:t>FiveG-ProSeLayer2UEtoUERemote</w:t>
      </w:r>
      <w:r w:rsidRPr="00CB7859">
        <w:rPr>
          <w:rFonts w:eastAsia="Malgun Gothic"/>
          <w:snapToGrid w:val="0"/>
        </w:rPr>
        <w:tab/>
        <w:t>CRITICALITY ignore</w:t>
      </w:r>
      <w:r w:rsidRPr="00CB7859">
        <w:rPr>
          <w:rFonts w:eastAsia="Malgun Gothic"/>
          <w:snapToGrid w:val="0"/>
        </w:rPr>
        <w:tab/>
        <w:t xml:space="preserve">EXTENSION </w:t>
      </w:r>
      <w:r>
        <w:rPr>
          <w:rFonts w:eastAsia="Malgun Gothic"/>
          <w:snapToGrid w:val="0"/>
        </w:rPr>
        <w:t>FiveG-ProSeLayer2UEtoUERemote</w:t>
      </w:r>
      <w:r w:rsidRPr="00CB7859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>PRESENCE optional</w:t>
      </w:r>
      <w:r w:rsidRPr="00CB7859"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ab/>
        <w:t>}</w:t>
      </w:r>
      <w:ins w:id="69" w:author="Huawei" w:date="2025-01-24T09:32:00Z">
        <w:r>
          <w:rPr>
            <w:snapToGrid w:val="0"/>
          </w:rPr>
          <w:t>|</w:t>
        </w:r>
      </w:ins>
    </w:p>
    <w:p w14:paraId="56B8EDC6" w14:textId="77777777" w:rsidR="00CD5ECD" w:rsidRPr="004068DB" w:rsidRDefault="00CD5ECD" w:rsidP="00CD5ECD">
      <w:pPr>
        <w:pStyle w:val="PL"/>
        <w:rPr>
          <w:ins w:id="70" w:author="Huawei" w:date="2025-02-03T15:35:00Z"/>
          <w:snapToGrid w:val="0"/>
        </w:rPr>
      </w:pPr>
      <w:ins w:id="71" w:author="Huawei" w:date="2025-02-03T15:35:00Z">
        <w:r w:rsidRPr="004068DB">
          <w:rPr>
            <w:snapToGrid w:val="0"/>
          </w:rPr>
          <w:tab/>
          <w:t>{ ID id-FiveGProSeLayer</w:t>
        </w:r>
        <w:r>
          <w:rPr>
            <w:snapToGrid w:val="0"/>
          </w:rPr>
          <w:t>3MH</w:t>
        </w:r>
        <w:r w:rsidRPr="004068DB">
          <w:rPr>
            <w:snapToGrid w:val="0"/>
          </w:rPr>
          <w:t>UEto</w:t>
        </w:r>
        <w:r>
          <w:rPr>
            <w:snapToGrid w:val="0"/>
          </w:rPr>
          <w:t>Network</w:t>
        </w:r>
        <w:r w:rsidRPr="004068DB">
          <w:rPr>
            <w:snapToGrid w:val="0"/>
          </w:rPr>
          <w:t>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068DB">
          <w:rPr>
            <w:snapToGrid w:val="0"/>
          </w:rPr>
          <w:t>CRITICALITY ignore</w:t>
        </w:r>
        <w:r w:rsidRPr="004068DB">
          <w:rPr>
            <w:snapToGrid w:val="0"/>
          </w:rPr>
          <w:tab/>
          <w:t>EXTENSION FiveGProSeLayer</w:t>
        </w:r>
        <w:r>
          <w:rPr>
            <w:snapToGrid w:val="0"/>
          </w:rPr>
          <w:t>3MH</w:t>
        </w:r>
        <w:r w:rsidRPr="004068DB">
          <w:rPr>
            <w:snapToGrid w:val="0"/>
          </w:rPr>
          <w:t>UEto</w:t>
        </w:r>
        <w:r>
          <w:rPr>
            <w:snapToGrid w:val="0"/>
          </w:rPr>
          <w:t>Network</w:t>
        </w:r>
        <w:r w:rsidRPr="004068DB">
          <w:rPr>
            <w:snapToGrid w:val="0"/>
          </w:rPr>
          <w:t>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PRESENCE optional}|</w:t>
        </w:r>
      </w:ins>
    </w:p>
    <w:p w14:paraId="0F86AE0F" w14:textId="77777777" w:rsidR="00CD5ECD" w:rsidRPr="004068DB" w:rsidRDefault="00CD5ECD" w:rsidP="00CD5ECD">
      <w:pPr>
        <w:pStyle w:val="PL"/>
        <w:rPr>
          <w:ins w:id="72" w:author="Huawei" w:date="2025-02-03T15:35:00Z"/>
          <w:snapToGrid w:val="0"/>
        </w:rPr>
      </w:pPr>
      <w:ins w:id="73" w:author="Huawei" w:date="2025-02-03T15:35:00Z">
        <w:r w:rsidRPr="004068DB">
          <w:rPr>
            <w:snapToGrid w:val="0"/>
          </w:rPr>
          <w:tab/>
          <w:t>{ ID id-</w:t>
        </w:r>
        <w:bookmarkStart w:id="74" w:name="_Hlk189489285"/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UEtoNetworkRelay</w:t>
        </w:r>
        <w:bookmarkEnd w:id="74"/>
        <w:r w:rsidRPr="004068D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068DB">
          <w:rPr>
            <w:snapToGrid w:val="0"/>
          </w:rPr>
          <w:t>CRITICALITY ignore</w:t>
        </w:r>
        <w:r w:rsidRPr="004068DB">
          <w:rPr>
            <w:snapToGrid w:val="0"/>
          </w:rPr>
          <w:tab/>
          <w:t xml:space="preserve">EXTENSION 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UEtoNetworkRelay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PRESENCE optional}|</w:t>
        </w:r>
      </w:ins>
    </w:p>
    <w:p w14:paraId="3CD022DB" w14:textId="77777777" w:rsidR="00CD5ECD" w:rsidRPr="004068DB" w:rsidRDefault="00CD5ECD" w:rsidP="00CD5ECD">
      <w:pPr>
        <w:pStyle w:val="PL"/>
        <w:rPr>
          <w:ins w:id="75" w:author="Huawei" w:date="2025-02-03T15:35:00Z"/>
          <w:snapToGrid w:val="0"/>
        </w:rPr>
      </w:pPr>
      <w:ins w:id="76" w:author="Huawei" w:date="2025-02-03T15:35:00Z">
        <w:r w:rsidRPr="004068DB">
          <w:rPr>
            <w:snapToGrid w:val="0"/>
          </w:rPr>
          <w:tab/>
          <w:t>{ ID id-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IntermediateUEtoNetworkRelay</w:t>
        </w:r>
        <w:r w:rsidRPr="004068DB">
          <w:rPr>
            <w:snapToGrid w:val="0"/>
          </w:rPr>
          <w:tab/>
          <w:t>CRITICALITY ignore</w:t>
        </w:r>
        <w:r w:rsidRPr="004068DB">
          <w:rPr>
            <w:snapToGrid w:val="0"/>
          </w:rPr>
          <w:tab/>
          <w:t xml:space="preserve">EXTENSION 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IntermediateUEtoNetworkRelay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PRESENCE optional}|</w:t>
        </w:r>
      </w:ins>
    </w:p>
    <w:p w14:paraId="406F04EF" w14:textId="17D6083F" w:rsidR="00117600" w:rsidRDefault="00CD5ECD" w:rsidP="00CD5ECD">
      <w:pPr>
        <w:pStyle w:val="PL"/>
        <w:rPr>
          <w:snapToGrid w:val="0"/>
        </w:rPr>
      </w:pPr>
      <w:ins w:id="77" w:author="Huawei" w:date="2025-02-03T15:35:00Z">
        <w:r w:rsidRPr="004068DB">
          <w:rPr>
            <w:snapToGrid w:val="0"/>
          </w:rPr>
          <w:lastRenderedPageBreak/>
          <w:tab/>
          <w:t>{ ID id-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mote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068DB">
          <w:rPr>
            <w:snapToGrid w:val="0"/>
          </w:rPr>
          <w:t>CRITICALITY ignore</w:t>
        </w:r>
        <w:r w:rsidRPr="004068DB">
          <w:rPr>
            <w:snapToGrid w:val="0"/>
          </w:rPr>
          <w:tab/>
          <w:t xml:space="preserve">EXTENSION 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mote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068DB">
          <w:rPr>
            <w:snapToGrid w:val="0"/>
          </w:rPr>
          <w:t>PRESENCE optional}</w:t>
        </w:r>
      </w:ins>
      <w:r w:rsidR="00117600" w:rsidRPr="001D39A2">
        <w:rPr>
          <w:snapToGrid w:val="0"/>
        </w:rPr>
        <w:t>,</w:t>
      </w:r>
    </w:p>
    <w:p w14:paraId="7E1D1897" w14:textId="77777777" w:rsidR="00117600" w:rsidRPr="009973B8" w:rsidRDefault="00117600" w:rsidP="00117600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3D455BE8" w14:textId="77777777" w:rsidR="00117600" w:rsidRPr="009973B8" w:rsidRDefault="00117600" w:rsidP="00117600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13317B6E" w14:textId="77777777" w:rsidR="00117600" w:rsidRDefault="00117600" w:rsidP="00117600">
      <w:pPr>
        <w:pStyle w:val="PL"/>
      </w:pPr>
    </w:p>
    <w:p w14:paraId="6C58E3E7" w14:textId="77777777" w:rsidR="00117600" w:rsidRDefault="00117600" w:rsidP="00117600">
      <w:pPr>
        <w:pStyle w:val="PL"/>
      </w:pPr>
      <w:r>
        <w:t xml:space="preserve">FiveG-ProSeDirectDiscovery ::= ENUMERATED { </w:t>
      </w:r>
    </w:p>
    <w:p w14:paraId="292C16EC" w14:textId="77777777" w:rsidR="00117600" w:rsidRDefault="00117600" w:rsidP="00117600">
      <w:pPr>
        <w:pStyle w:val="PL"/>
      </w:pPr>
      <w:r>
        <w:tab/>
        <w:t>authorized,</w:t>
      </w:r>
    </w:p>
    <w:p w14:paraId="1B7814E8" w14:textId="77777777" w:rsidR="00117600" w:rsidRDefault="00117600" w:rsidP="00117600">
      <w:pPr>
        <w:pStyle w:val="PL"/>
      </w:pPr>
      <w:r>
        <w:tab/>
        <w:t>not-authorized,</w:t>
      </w:r>
    </w:p>
    <w:p w14:paraId="68C6D275" w14:textId="77777777" w:rsidR="00117600" w:rsidRDefault="00117600" w:rsidP="00117600">
      <w:pPr>
        <w:pStyle w:val="PL"/>
      </w:pPr>
      <w:r>
        <w:tab/>
        <w:t>...</w:t>
      </w:r>
    </w:p>
    <w:p w14:paraId="2E84CBF7" w14:textId="77777777" w:rsidR="00117600" w:rsidRDefault="00117600" w:rsidP="00117600">
      <w:pPr>
        <w:pStyle w:val="PL"/>
      </w:pPr>
      <w:r>
        <w:t>}</w:t>
      </w:r>
    </w:p>
    <w:p w14:paraId="37918711" w14:textId="77777777" w:rsidR="00117600" w:rsidRDefault="00117600" w:rsidP="00117600">
      <w:pPr>
        <w:pStyle w:val="PL"/>
      </w:pPr>
    </w:p>
    <w:p w14:paraId="64F763D3" w14:textId="77777777" w:rsidR="00117600" w:rsidRDefault="00117600" w:rsidP="00117600">
      <w:pPr>
        <w:pStyle w:val="PL"/>
      </w:pPr>
      <w:r>
        <w:t xml:space="preserve">FiveG-ProSeDirectCommunication ::= ENUMERATED { </w:t>
      </w:r>
    </w:p>
    <w:p w14:paraId="01BD8EE4" w14:textId="77777777" w:rsidR="00117600" w:rsidRDefault="00117600" w:rsidP="00117600">
      <w:pPr>
        <w:pStyle w:val="PL"/>
      </w:pPr>
      <w:r>
        <w:tab/>
        <w:t>authorized,</w:t>
      </w:r>
    </w:p>
    <w:p w14:paraId="601F7042" w14:textId="77777777" w:rsidR="00117600" w:rsidRDefault="00117600" w:rsidP="00117600">
      <w:pPr>
        <w:pStyle w:val="PL"/>
      </w:pPr>
      <w:r>
        <w:tab/>
        <w:t>not-authorized,</w:t>
      </w:r>
    </w:p>
    <w:p w14:paraId="31226CFF" w14:textId="77777777" w:rsidR="00117600" w:rsidRDefault="00117600" w:rsidP="00117600">
      <w:pPr>
        <w:pStyle w:val="PL"/>
      </w:pPr>
      <w:r>
        <w:tab/>
        <w:t>...</w:t>
      </w:r>
    </w:p>
    <w:p w14:paraId="10BC3507" w14:textId="77777777" w:rsidR="00117600" w:rsidRDefault="00117600" w:rsidP="00117600">
      <w:pPr>
        <w:pStyle w:val="PL"/>
      </w:pPr>
      <w:r>
        <w:t>}</w:t>
      </w:r>
    </w:p>
    <w:p w14:paraId="1F4AFE79" w14:textId="77777777" w:rsidR="00117600" w:rsidRDefault="00117600" w:rsidP="00117600">
      <w:pPr>
        <w:pStyle w:val="PL"/>
      </w:pPr>
    </w:p>
    <w:p w14:paraId="1B1132E3" w14:textId="77777777" w:rsidR="00117600" w:rsidRDefault="00117600" w:rsidP="00117600">
      <w:pPr>
        <w:pStyle w:val="PL"/>
      </w:pPr>
      <w:r>
        <w:t xml:space="preserve">FiveG-ProSeLayer2UEtoNetworkRelay ::= ENUMERATED { </w:t>
      </w:r>
    </w:p>
    <w:p w14:paraId="7DD9FA83" w14:textId="77777777" w:rsidR="00117600" w:rsidRDefault="00117600" w:rsidP="00117600">
      <w:pPr>
        <w:pStyle w:val="PL"/>
      </w:pPr>
      <w:r>
        <w:tab/>
        <w:t>authorized,</w:t>
      </w:r>
    </w:p>
    <w:p w14:paraId="2E6C81CE" w14:textId="77777777" w:rsidR="00117600" w:rsidRDefault="00117600" w:rsidP="00117600">
      <w:pPr>
        <w:pStyle w:val="PL"/>
      </w:pPr>
      <w:r>
        <w:tab/>
        <w:t>not-authorized,</w:t>
      </w:r>
    </w:p>
    <w:p w14:paraId="13BC8C63" w14:textId="77777777" w:rsidR="00117600" w:rsidRDefault="00117600" w:rsidP="00117600">
      <w:pPr>
        <w:pStyle w:val="PL"/>
      </w:pPr>
      <w:r>
        <w:tab/>
        <w:t>...</w:t>
      </w:r>
    </w:p>
    <w:p w14:paraId="43626F8E" w14:textId="77777777" w:rsidR="00117600" w:rsidRDefault="00117600" w:rsidP="00117600">
      <w:pPr>
        <w:pStyle w:val="PL"/>
      </w:pPr>
      <w:r>
        <w:t>}</w:t>
      </w:r>
    </w:p>
    <w:p w14:paraId="325E8044" w14:textId="77777777" w:rsidR="00117600" w:rsidRDefault="00117600" w:rsidP="00117600">
      <w:pPr>
        <w:pStyle w:val="PL"/>
      </w:pPr>
    </w:p>
    <w:p w14:paraId="6E6B76D5" w14:textId="77777777" w:rsidR="00117600" w:rsidRDefault="00117600" w:rsidP="00117600">
      <w:pPr>
        <w:pStyle w:val="PL"/>
      </w:pPr>
      <w:r>
        <w:t xml:space="preserve">FiveG-ProSeLayer3UEtoNetworkRelay ::= ENUMERATED { </w:t>
      </w:r>
    </w:p>
    <w:p w14:paraId="2BBACA2F" w14:textId="77777777" w:rsidR="00117600" w:rsidRDefault="00117600" w:rsidP="00117600">
      <w:pPr>
        <w:pStyle w:val="PL"/>
      </w:pPr>
      <w:r>
        <w:tab/>
        <w:t>authorized,</w:t>
      </w:r>
    </w:p>
    <w:p w14:paraId="37EB29D8" w14:textId="77777777" w:rsidR="00117600" w:rsidRDefault="00117600" w:rsidP="00117600">
      <w:pPr>
        <w:pStyle w:val="PL"/>
      </w:pPr>
      <w:r>
        <w:tab/>
        <w:t>not-authorized,</w:t>
      </w:r>
    </w:p>
    <w:p w14:paraId="53B102DB" w14:textId="77777777" w:rsidR="00117600" w:rsidRDefault="00117600" w:rsidP="00117600">
      <w:pPr>
        <w:pStyle w:val="PL"/>
      </w:pPr>
      <w:r>
        <w:tab/>
        <w:t>...</w:t>
      </w:r>
    </w:p>
    <w:p w14:paraId="48C77F06" w14:textId="77777777" w:rsidR="00117600" w:rsidRDefault="00117600" w:rsidP="00117600">
      <w:pPr>
        <w:pStyle w:val="PL"/>
      </w:pPr>
      <w:r>
        <w:t>}</w:t>
      </w:r>
    </w:p>
    <w:p w14:paraId="2860DF80" w14:textId="77777777" w:rsidR="00117600" w:rsidRDefault="00117600" w:rsidP="00117600">
      <w:pPr>
        <w:pStyle w:val="PL"/>
      </w:pPr>
    </w:p>
    <w:p w14:paraId="276AEE92" w14:textId="77777777" w:rsidR="00117600" w:rsidRDefault="00117600" w:rsidP="00117600">
      <w:pPr>
        <w:pStyle w:val="PL"/>
      </w:pPr>
      <w:r>
        <w:t xml:space="preserve">FiveG-ProSeLayer2RemoteUE ::= ENUMERATED { </w:t>
      </w:r>
    </w:p>
    <w:p w14:paraId="4C4F0BF0" w14:textId="77777777" w:rsidR="00117600" w:rsidRDefault="00117600" w:rsidP="00117600">
      <w:pPr>
        <w:pStyle w:val="PL"/>
      </w:pPr>
      <w:r>
        <w:tab/>
        <w:t>authorized,</w:t>
      </w:r>
    </w:p>
    <w:p w14:paraId="0F89D92C" w14:textId="77777777" w:rsidR="00117600" w:rsidRDefault="00117600" w:rsidP="00117600">
      <w:pPr>
        <w:pStyle w:val="PL"/>
      </w:pPr>
      <w:r>
        <w:tab/>
        <w:t>not-authorized,</w:t>
      </w:r>
    </w:p>
    <w:p w14:paraId="365D1E70" w14:textId="77777777" w:rsidR="00117600" w:rsidRDefault="00117600" w:rsidP="00117600">
      <w:pPr>
        <w:pStyle w:val="PL"/>
      </w:pPr>
      <w:r>
        <w:tab/>
        <w:t>...</w:t>
      </w:r>
    </w:p>
    <w:p w14:paraId="2D658408" w14:textId="77777777" w:rsidR="00117600" w:rsidRDefault="00117600" w:rsidP="00117600">
      <w:pPr>
        <w:pStyle w:val="PL"/>
      </w:pPr>
      <w:r>
        <w:t>}</w:t>
      </w:r>
    </w:p>
    <w:p w14:paraId="2A86FC7A" w14:textId="77777777" w:rsidR="00117600" w:rsidRDefault="00117600" w:rsidP="00117600">
      <w:pPr>
        <w:pStyle w:val="PL"/>
      </w:pPr>
    </w:p>
    <w:p w14:paraId="1790986F" w14:textId="77777777" w:rsidR="00117600" w:rsidRDefault="00117600" w:rsidP="00117600">
      <w:pPr>
        <w:pStyle w:val="PL"/>
      </w:pP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 w:rsidRPr="00101FFF"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>
        <w:t xml:space="preserve"> ::= ENUMERATED { </w:t>
      </w:r>
    </w:p>
    <w:p w14:paraId="21349213" w14:textId="77777777" w:rsidR="00117600" w:rsidRDefault="00117600" w:rsidP="00117600">
      <w:pPr>
        <w:pStyle w:val="PL"/>
      </w:pPr>
      <w:r>
        <w:tab/>
        <w:t>authorized,</w:t>
      </w:r>
    </w:p>
    <w:p w14:paraId="78D49BC5" w14:textId="77777777" w:rsidR="00117600" w:rsidRDefault="00117600" w:rsidP="00117600">
      <w:pPr>
        <w:pStyle w:val="PL"/>
      </w:pPr>
      <w:r>
        <w:tab/>
        <w:t>not-authorized,</w:t>
      </w:r>
    </w:p>
    <w:p w14:paraId="0F68CF9A" w14:textId="77777777" w:rsidR="00117600" w:rsidRDefault="00117600" w:rsidP="00117600">
      <w:pPr>
        <w:pStyle w:val="PL"/>
      </w:pPr>
      <w:r>
        <w:tab/>
        <w:t>...</w:t>
      </w:r>
    </w:p>
    <w:p w14:paraId="42F10450" w14:textId="77777777" w:rsidR="00117600" w:rsidRDefault="00117600" w:rsidP="00117600">
      <w:pPr>
        <w:pStyle w:val="PL"/>
      </w:pPr>
      <w:r>
        <w:t>}</w:t>
      </w:r>
    </w:p>
    <w:p w14:paraId="333F41D6" w14:textId="77777777" w:rsidR="00117600" w:rsidRDefault="00117600" w:rsidP="00117600">
      <w:pPr>
        <w:pStyle w:val="PL"/>
      </w:pPr>
    </w:p>
    <w:p w14:paraId="1CCD813E" w14:textId="77777777" w:rsidR="00117600" w:rsidRPr="00731BB1" w:rsidRDefault="00117600" w:rsidP="00117600">
      <w:pPr>
        <w:pStyle w:val="PL"/>
        <w:rPr>
          <w:rFonts w:cs="Courier New"/>
          <w:lang w:val="en-US" w:eastAsia="zh-CN"/>
        </w:rPr>
      </w:pPr>
    </w:p>
    <w:p w14:paraId="12E3DA7A" w14:textId="77777777" w:rsidR="00117600" w:rsidRPr="00CB7859" w:rsidRDefault="00117600" w:rsidP="00117600">
      <w:pPr>
        <w:pStyle w:val="PL"/>
        <w:rPr>
          <w:snapToGrid w:val="0"/>
        </w:rPr>
      </w:pPr>
      <w:r w:rsidRPr="00CB7859">
        <w:rPr>
          <w:snapToGrid w:val="0"/>
        </w:rPr>
        <w:t xml:space="preserve">FiveG-ProSeLayer2UEtoUERelay ::= ENUMERATED { </w:t>
      </w:r>
    </w:p>
    <w:p w14:paraId="4A414194" w14:textId="77777777" w:rsidR="00117600" w:rsidRPr="00CB7859" w:rsidRDefault="00117600" w:rsidP="00117600">
      <w:pPr>
        <w:pStyle w:val="PL"/>
        <w:rPr>
          <w:snapToGrid w:val="0"/>
        </w:rPr>
      </w:pPr>
      <w:r w:rsidRPr="00CB7859">
        <w:rPr>
          <w:snapToGrid w:val="0"/>
        </w:rPr>
        <w:tab/>
        <w:t>authorized,</w:t>
      </w:r>
    </w:p>
    <w:p w14:paraId="447D9AA4" w14:textId="77777777" w:rsidR="00117600" w:rsidRPr="00CB7859" w:rsidRDefault="00117600" w:rsidP="00117600">
      <w:pPr>
        <w:pStyle w:val="PL"/>
        <w:rPr>
          <w:snapToGrid w:val="0"/>
        </w:rPr>
      </w:pPr>
      <w:r w:rsidRPr="00CB7859">
        <w:rPr>
          <w:snapToGrid w:val="0"/>
        </w:rPr>
        <w:tab/>
        <w:t>not-authorized,</w:t>
      </w:r>
    </w:p>
    <w:p w14:paraId="21A2512F" w14:textId="77777777" w:rsidR="00117600" w:rsidRPr="00CB7859" w:rsidRDefault="00117600" w:rsidP="00117600">
      <w:pPr>
        <w:pStyle w:val="PL"/>
        <w:rPr>
          <w:snapToGrid w:val="0"/>
        </w:rPr>
      </w:pPr>
      <w:r w:rsidRPr="00CB7859">
        <w:rPr>
          <w:snapToGrid w:val="0"/>
        </w:rPr>
        <w:tab/>
        <w:t>...</w:t>
      </w:r>
    </w:p>
    <w:p w14:paraId="6B11361D" w14:textId="77777777" w:rsidR="00117600" w:rsidRPr="00CB7859" w:rsidRDefault="00117600" w:rsidP="00117600">
      <w:pPr>
        <w:pStyle w:val="PL"/>
        <w:rPr>
          <w:snapToGrid w:val="0"/>
        </w:rPr>
      </w:pPr>
      <w:r w:rsidRPr="00CB7859">
        <w:rPr>
          <w:snapToGrid w:val="0"/>
        </w:rPr>
        <w:t>}</w:t>
      </w:r>
    </w:p>
    <w:p w14:paraId="0E55DFAA" w14:textId="77777777" w:rsidR="00117600" w:rsidRPr="00CB7859" w:rsidRDefault="00117600" w:rsidP="00117600">
      <w:pPr>
        <w:pStyle w:val="PL"/>
        <w:rPr>
          <w:snapToGrid w:val="0"/>
        </w:rPr>
      </w:pPr>
    </w:p>
    <w:p w14:paraId="0F722A3E" w14:textId="77777777" w:rsidR="00117600" w:rsidRPr="00CB7859" w:rsidRDefault="00117600" w:rsidP="00117600">
      <w:pPr>
        <w:pStyle w:val="PL"/>
        <w:rPr>
          <w:snapToGrid w:val="0"/>
        </w:rPr>
      </w:pPr>
      <w:r>
        <w:rPr>
          <w:snapToGrid w:val="0"/>
        </w:rPr>
        <w:t>FiveG-ProSeLayer2UEtoUERemote</w:t>
      </w:r>
      <w:r w:rsidRPr="00CB7859">
        <w:rPr>
          <w:snapToGrid w:val="0"/>
        </w:rPr>
        <w:t xml:space="preserve"> ::= ENUMERATED { </w:t>
      </w:r>
    </w:p>
    <w:p w14:paraId="29CB49D1" w14:textId="77777777" w:rsidR="00117600" w:rsidRPr="00CB7859" w:rsidRDefault="00117600" w:rsidP="00117600">
      <w:pPr>
        <w:pStyle w:val="PL"/>
        <w:rPr>
          <w:snapToGrid w:val="0"/>
        </w:rPr>
      </w:pPr>
      <w:r w:rsidRPr="00CB7859">
        <w:rPr>
          <w:snapToGrid w:val="0"/>
        </w:rPr>
        <w:tab/>
        <w:t>authorized,</w:t>
      </w:r>
    </w:p>
    <w:p w14:paraId="76DBA0BA" w14:textId="77777777" w:rsidR="00117600" w:rsidRPr="00CB7859" w:rsidRDefault="00117600" w:rsidP="00117600">
      <w:pPr>
        <w:pStyle w:val="PL"/>
        <w:rPr>
          <w:snapToGrid w:val="0"/>
        </w:rPr>
      </w:pPr>
      <w:r w:rsidRPr="00CB7859">
        <w:rPr>
          <w:snapToGrid w:val="0"/>
        </w:rPr>
        <w:tab/>
        <w:t>not-authorized,</w:t>
      </w:r>
    </w:p>
    <w:p w14:paraId="62B1FC8D" w14:textId="77777777" w:rsidR="00117600" w:rsidRPr="00CB7859" w:rsidRDefault="00117600" w:rsidP="00117600">
      <w:pPr>
        <w:pStyle w:val="PL"/>
        <w:rPr>
          <w:snapToGrid w:val="0"/>
        </w:rPr>
      </w:pPr>
      <w:r w:rsidRPr="00CB7859">
        <w:rPr>
          <w:snapToGrid w:val="0"/>
        </w:rPr>
        <w:tab/>
        <w:t>...</w:t>
      </w:r>
    </w:p>
    <w:p w14:paraId="61328629" w14:textId="77777777" w:rsidR="00117600" w:rsidRPr="00412DB7" w:rsidRDefault="00117600" w:rsidP="00117600">
      <w:pPr>
        <w:pStyle w:val="PL"/>
        <w:rPr>
          <w:rFonts w:cs="Courier New"/>
          <w:lang w:val="en-US" w:eastAsia="zh-CN"/>
        </w:rPr>
      </w:pPr>
      <w:r w:rsidRPr="00CB7859">
        <w:rPr>
          <w:snapToGrid w:val="0"/>
        </w:rPr>
        <w:t>}</w:t>
      </w:r>
    </w:p>
    <w:p w14:paraId="44AAB3B1" w14:textId="77777777" w:rsidR="00CD5ECD" w:rsidRDefault="00CD5ECD" w:rsidP="00CD5ECD">
      <w:pPr>
        <w:pStyle w:val="PL"/>
        <w:rPr>
          <w:ins w:id="78" w:author="Huawei" w:date="2025-02-03T15:35:00Z"/>
          <w:snapToGrid w:val="0"/>
        </w:rPr>
      </w:pPr>
    </w:p>
    <w:p w14:paraId="63BC638B" w14:textId="77777777" w:rsidR="00CD5ECD" w:rsidRPr="000E4059" w:rsidRDefault="00CD5ECD" w:rsidP="00CD5ECD">
      <w:pPr>
        <w:pStyle w:val="PL"/>
        <w:rPr>
          <w:ins w:id="79" w:author="Huawei" w:date="2025-02-03T15:35:00Z"/>
          <w:rFonts w:eastAsia="Malgun Gothic"/>
          <w:snapToGrid w:val="0"/>
        </w:rPr>
      </w:pPr>
      <w:ins w:id="80" w:author="Huawei" w:date="2025-02-03T15:35:00Z">
        <w:r w:rsidRPr="004068DB">
          <w:rPr>
            <w:snapToGrid w:val="0"/>
          </w:rPr>
          <w:lastRenderedPageBreak/>
          <w:t>FiveGProSeLayer</w:t>
        </w:r>
        <w:r>
          <w:rPr>
            <w:snapToGrid w:val="0"/>
          </w:rPr>
          <w:t>3MH</w:t>
        </w:r>
        <w:r w:rsidRPr="004068DB">
          <w:rPr>
            <w:snapToGrid w:val="0"/>
          </w:rPr>
          <w:t>UEto</w:t>
        </w:r>
        <w:r>
          <w:rPr>
            <w:snapToGrid w:val="0"/>
          </w:rPr>
          <w:t>Network</w:t>
        </w:r>
        <w:r w:rsidRPr="004068DB">
          <w:rPr>
            <w:snapToGrid w:val="0"/>
          </w:rPr>
          <w:t>Relay</w:t>
        </w:r>
        <w:r>
          <w:rPr>
            <w:snapToGrid w:val="0"/>
          </w:rPr>
          <w:tab/>
        </w:r>
        <w:r w:rsidRPr="000E4059">
          <w:rPr>
            <w:rFonts w:eastAsia="Malgun Gothic"/>
            <w:snapToGrid w:val="0"/>
          </w:rPr>
          <w:t xml:space="preserve">::= ENUMERATED { </w:t>
        </w:r>
      </w:ins>
    </w:p>
    <w:p w14:paraId="4D43A7F5" w14:textId="77777777" w:rsidR="00CD5ECD" w:rsidRPr="000E4059" w:rsidRDefault="00CD5ECD" w:rsidP="00CD5ECD">
      <w:pPr>
        <w:pStyle w:val="PL"/>
        <w:rPr>
          <w:ins w:id="81" w:author="Huawei" w:date="2025-02-03T15:35:00Z"/>
          <w:rFonts w:eastAsia="Malgun Gothic"/>
          <w:snapToGrid w:val="0"/>
        </w:rPr>
      </w:pPr>
      <w:ins w:id="82" w:author="Huawei" w:date="2025-02-03T15:35:00Z">
        <w:r w:rsidRPr="000E4059">
          <w:rPr>
            <w:rFonts w:eastAsia="Malgun Gothic"/>
            <w:snapToGrid w:val="0"/>
          </w:rPr>
          <w:tab/>
          <w:t>authorized,</w:t>
        </w:r>
      </w:ins>
    </w:p>
    <w:p w14:paraId="378F4163" w14:textId="77777777" w:rsidR="00CD5ECD" w:rsidRPr="000E4059" w:rsidRDefault="00CD5ECD" w:rsidP="00CD5ECD">
      <w:pPr>
        <w:pStyle w:val="PL"/>
        <w:rPr>
          <w:ins w:id="83" w:author="Huawei" w:date="2025-02-03T15:35:00Z"/>
          <w:rFonts w:eastAsia="Malgun Gothic"/>
          <w:snapToGrid w:val="0"/>
        </w:rPr>
      </w:pPr>
      <w:ins w:id="84" w:author="Huawei" w:date="2025-02-03T15:35:00Z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0DCC5593" w14:textId="77777777" w:rsidR="00CD5ECD" w:rsidRPr="000E4059" w:rsidRDefault="00CD5ECD" w:rsidP="00CD5ECD">
      <w:pPr>
        <w:pStyle w:val="PL"/>
        <w:rPr>
          <w:ins w:id="85" w:author="Huawei" w:date="2025-02-03T15:35:00Z"/>
          <w:rFonts w:eastAsia="Malgun Gothic"/>
          <w:snapToGrid w:val="0"/>
        </w:rPr>
      </w:pPr>
      <w:ins w:id="86" w:author="Huawei" w:date="2025-02-03T15:35:00Z">
        <w:r w:rsidRPr="000E4059">
          <w:rPr>
            <w:rFonts w:eastAsia="Malgun Gothic"/>
            <w:snapToGrid w:val="0"/>
          </w:rPr>
          <w:tab/>
          <w:t>...</w:t>
        </w:r>
      </w:ins>
    </w:p>
    <w:p w14:paraId="72FB9D60" w14:textId="77777777" w:rsidR="00CD5ECD" w:rsidRPr="0072386D" w:rsidRDefault="00CD5ECD" w:rsidP="00CD5ECD">
      <w:pPr>
        <w:pStyle w:val="PL"/>
        <w:rPr>
          <w:ins w:id="87" w:author="Huawei" w:date="2025-02-03T15:35:00Z"/>
          <w:rFonts w:eastAsia="Malgun Gothic"/>
          <w:snapToGrid w:val="0"/>
        </w:rPr>
      </w:pPr>
      <w:ins w:id="88" w:author="Huawei" w:date="2025-02-03T15:35:00Z">
        <w:r w:rsidRPr="000E4059">
          <w:rPr>
            <w:rFonts w:eastAsia="Malgun Gothic"/>
            <w:snapToGrid w:val="0"/>
          </w:rPr>
          <w:t>}</w:t>
        </w:r>
      </w:ins>
    </w:p>
    <w:p w14:paraId="39D155D3" w14:textId="77777777" w:rsidR="00CD5ECD" w:rsidRDefault="00CD5ECD" w:rsidP="00CD5ECD">
      <w:pPr>
        <w:pStyle w:val="PL"/>
        <w:rPr>
          <w:ins w:id="89" w:author="Huawei" w:date="2025-02-03T15:35:00Z"/>
          <w:snapToGrid w:val="0"/>
        </w:rPr>
      </w:pPr>
    </w:p>
    <w:p w14:paraId="2ED65380" w14:textId="77777777" w:rsidR="00CD5ECD" w:rsidRPr="000E4059" w:rsidRDefault="00CD5ECD" w:rsidP="00CD5ECD">
      <w:pPr>
        <w:pStyle w:val="PL"/>
        <w:rPr>
          <w:ins w:id="90" w:author="Huawei" w:date="2025-02-03T15:35:00Z"/>
          <w:rFonts w:eastAsia="Malgun Gothic"/>
          <w:snapToGrid w:val="0"/>
        </w:rPr>
      </w:pPr>
      <w:ins w:id="91" w:author="Huawei" w:date="2025-02-03T15:35:00Z">
        <w:r w:rsidRPr="004068DB">
          <w:rPr>
            <w:snapToGrid w:val="0"/>
          </w:rPr>
          <w:t>FiveGProSeLayer</w:t>
        </w:r>
        <w:r>
          <w:rPr>
            <w:snapToGrid w:val="0"/>
          </w:rPr>
          <w:t>2MH</w:t>
        </w:r>
        <w:r w:rsidRPr="004068DB">
          <w:rPr>
            <w:snapToGrid w:val="0"/>
          </w:rPr>
          <w:t>UEto</w:t>
        </w:r>
        <w:r>
          <w:rPr>
            <w:snapToGrid w:val="0"/>
          </w:rPr>
          <w:t>Network</w:t>
        </w:r>
        <w:r w:rsidRPr="004068DB">
          <w:rPr>
            <w:snapToGrid w:val="0"/>
          </w:rPr>
          <w:t>Relay</w:t>
        </w:r>
        <w:r>
          <w:rPr>
            <w:snapToGrid w:val="0"/>
          </w:rPr>
          <w:tab/>
        </w:r>
        <w:r w:rsidRPr="000E4059">
          <w:rPr>
            <w:rFonts w:eastAsia="Malgun Gothic"/>
            <w:snapToGrid w:val="0"/>
          </w:rPr>
          <w:t xml:space="preserve">::= ENUMERATED { </w:t>
        </w:r>
      </w:ins>
    </w:p>
    <w:p w14:paraId="6F4E12CA" w14:textId="77777777" w:rsidR="00CD5ECD" w:rsidRPr="000E4059" w:rsidRDefault="00CD5ECD" w:rsidP="00CD5ECD">
      <w:pPr>
        <w:pStyle w:val="PL"/>
        <w:rPr>
          <w:ins w:id="92" w:author="Huawei" w:date="2025-02-03T15:35:00Z"/>
          <w:rFonts w:eastAsia="Malgun Gothic"/>
          <w:snapToGrid w:val="0"/>
        </w:rPr>
      </w:pPr>
      <w:ins w:id="93" w:author="Huawei" w:date="2025-02-03T15:35:00Z">
        <w:r w:rsidRPr="000E4059">
          <w:rPr>
            <w:rFonts w:eastAsia="Malgun Gothic"/>
            <w:snapToGrid w:val="0"/>
          </w:rPr>
          <w:tab/>
          <w:t>authorized,</w:t>
        </w:r>
      </w:ins>
    </w:p>
    <w:p w14:paraId="2133BF8D" w14:textId="77777777" w:rsidR="00CD5ECD" w:rsidRPr="000E4059" w:rsidRDefault="00CD5ECD" w:rsidP="00CD5ECD">
      <w:pPr>
        <w:pStyle w:val="PL"/>
        <w:rPr>
          <w:ins w:id="94" w:author="Huawei" w:date="2025-02-03T15:35:00Z"/>
          <w:rFonts w:eastAsia="Malgun Gothic"/>
          <w:snapToGrid w:val="0"/>
        </w:rPr>
      </w:pPr>
      <w:ins w:id="95" w:author="Huawei" w:date="2025-02-03T15:35:00Z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59485AEA" w14:textId="77777777" w:rsidR="00CD5ECD" w:rsidRPr="000E4059" w:rsidRDefault="00CD5ECD" w:rsidP="00CD5ECD">
      <w:pPr>
        <w:pStyle w:val="PL"/>
        <w:rPr>
          <w:ins w:id="96" w:author="Huawei" w:date="2025-02-03T15:35:00Z"/>
          <w:rFonts w:eastAsia="Malgun Gothic"/>
          <w:snapToGrid w:val="0"/>
        </w:rPr>
      </w:pPr>
      <w:ins w:id="97" w:author="Huawei" w:date="2025-02-03T15:35:00Z">
        <w:r w:rsidRPr="000E4059">
          <w:rPr>
            <w:rFonts w:eastAsia="Malgun Gothic"/>
            <w:snapToGrid w:val="0"/>
          </w:rPr>
          <w:tab/>
          <w:t>...</w:t>
        </w:r>
      </w:ins>
    </w:p>
    <w:p w14:paraId="47D4A2EA" w14:textId="77777777" w:rsidR="00CD5ECD" w:rsidRPr="0072386D" w:rsidRDefault="00CD5ECD" w:rsidP="00CD5ECD">
      <w:pPr>
        <w:pStyle w:val="PL"/>
        <w:rPr>
          <w:ins w:id="98" w:author="Huawei" w:date="2025-02-03T15:35:00Z"/>
          <w:rFonts w:eastAsia="Malgun Gothic"/>
          <w:snapToGrid w:val="0"/>
        </w:rPr>
      </w:pPr>
      <w:ins w:id="99" w:author="Huawei" w:date="2025-02-03T15:35:00Z">
        <w:r w:rsidRPr="000E4059">
          <w:rPr>
            <w:rFonts w:eastAsia="Malgun Gothic"/>
            <w:snapToGrid w:val="0"/>
          </w:rPr>
          <w:t>}</w:t>
        </w:r>
      </w:ins>
    </w:p>
    <w:p w14:paraId="437AD807" w14:textId="77777777" w:rsidR="00CD5ECD" w:rsidRDefault="00CD5ECD" w:rsidP="00CD5ECD">
      <w:pPr>
        <w:pStyle w:val="PL"/>
        <w:rPr>
          <w:ins w:id="100" w:author="Huawei" w:date="2025-02-03T15:35:00Z"/>
          <w:rFonts w:eastAsia="Malgun Gothic"/>
          <w:snapToGrid w:val="0"/>
        </w:rPr>
      </w:pPr>
    </w:p>
    <w:p w14:paraId="5ABE6965" w14:textId="77777777" w:rsidR="00CD5ECD" w:rsidRPr="000E4059" w:rsidRDefault="00CD5ECD" w:rsidP="00CD5ECD">
      <w:pPr>
        <w:pStyle w:val="PL"/>
        <w:rPr>
          <w:ins w:id="101" w:author="Huawei" w:date="2025-02-03T15:35:00Z"/>
          <w:rFonts w:eastAsia="Malgun Gothic"/>
          <w:snapToGrid w:val="0"/>
        </w:rPr>
      </w:pPr>
      <w:ins w:id="102" w:author="Huawei" w:date="2025-02-03T15:35:00Z">
        <w:r w:rsidRPr="004068DB">
          <w:rPr>
            <w:snapToGrid w:val="0"/>
          </w:rPr>
          <w:t>FiveGProSeLayer</w:t>
        </w:r>
        <w:r>
          <w:rPr>
            <w:snapToGrid w:val="0"/>
          </w:rPr>
          <w:t>2MHIntermediateUE</w:t>
        </w:r>
        <w:r w:rsidRPr="004068DB">
          <w:rPr>
            <w:snapToGrid w:val="0"/>
          </w:rPr>
          <w:t>to</w:t>
        </w:r>
        <w:r>
          <w:rPr>
            <w:snapToGrid w:val="0"/>
          </w:rPr>
          <w:t>NetworkRelay</w:t>
        </w:r>
        <w:r>
          <w:rPr>
            <w:snapToGrid w:val="0"/>
          </w:rPr>
          <w:tab/>
        </w:r>
        <w:r w:rsidRPr="000E4059">
          <w:rPr>
            <w:rFonts w:eastAsia="Malgun Gothic"/>
            <w:snapToGrid w:val="0"/>
          </w:rPr>
          <w:t xml:space="preserve">::= ENUMERATED { </w:t>
        </w:r>
      </w:ins>
    </w:p>
    <w:p w14:paraId="55DE3443" w14:textId="77777777" w:rsidR="00CD5ECD" w:rsidRPr="000E4059" w:rsidRDefault="00CD5ECD" w:rsidP="00CD5ECD">
      <w:pPr>
        <w:pStyle w:val="PL"/>
        <w:rPr>
          <w:ins w:id="103" w:author="Huawei" w:date="2025-02-03T15:35:00Z"/>
          <w:rFonts w:eastAsia="Malgun Gothic"/>
          <w:snapToGrid w:val="0"/>
        </w:rPr>
      </w:pPr>
      <w:ins w:id="104" w:author="Huawei" w:date="2025-02-03T15:35:00Z">
        <w:r w:rsidRPr="000E4059">
          <w:rPr>
            <w:rFonts w:eastAsia="Malgun Gothic"/>
            <w:snapToGrid w:val="0"/>
          </w:rPr>
          <w:tab/>
          <w:t>authorized,</w:t>
        </w:r>
      </w:ins>
    </w:p>
    <w:p w14:paraId="4887CFBF" w14:textId="77777777" w:rsidR="00CD5ECD" w:rsidRPr="000E4059" w:rsidRDefault="00CD5ECD" w:rsidP="00CD5ECD">
      <w:pPr>
        <w:pStyle w:val="PL"/>
        <w:rPr>
          <w:ins w:id="105" w:author="Huawei" w:date="2025-02-03T15:35:00Z"/>
          <w:rFonts w:eastAsia="Malgun Gothic"/>
          <w:snapToGrid w:val="0"/>
        </w:rPr>
      </w:pPr>
      <w:ins w:id="106" w:author="Huawei" w:date="2025-02-03T15:35:00Z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1D39B153" w14:textId="77777777" w:rsidR="00CD5ECD" w:rsidRPr="000E4059" w:rsidRDefault="00CD5ECD" w:rsidP="00CD5ECD">
      <w:pPr>
        <w:pStyle w:val="PL"/>
        <w:rPr>
          <w:ins w:id="107" w:author="Huawei" w:date="2025-02-03T15:35:00Z"/>
          <w:rFonts w:eastAsia="Malgun Gothic"/>
          <w:snapToGrid w:val="0"/>
        </w:rPr>
      </w:pPr>
      <w:ins w:id="108" w:author="Huawei" w:date="2025-02-03T15:35:00Z">
        <w:r w:rsidRPr="000E4059">
          <w:rPr>
            <w:rFonts w:eastAsia="Malgun Gothic"/>
            <w:snapToGrid w:val="0"/>
          </w:rPr>
          <w:tab/>
          <w:t>...</w:t>
        </w:r>
      </w:ins>
    </w:p>
    <w:p w14:paraId="495475F3" w14:textId="77777777" w:rsidR="00CD5ECD" w:rsidRDefault="00CD5ECD" w:rsidP="00CD5ECD">
      <w:pPr>
        <w:pStyle w:val="PL"/>
        <w:rPr>
          <w:ins w:id="109" w:author="Huawei" w:date="2025-02-03T15:35:00Z"/>
          <w:rFonts w:eastAsia="Malgun Gothic"/>
          <w:snapToGrid w:val="0"/>
        </w:rPr>
      </w:pPr>
      <w:ins w:id="110" w:author="Huawei" w:date="2025-02-03T15:35:00Z">
        <w:r w:rsidRPr="000E4059">
          <w:rPr>
            <w:rFonts w:eastAsia="Malgun Gothic"/>
            <w:snapToGrid w:val="0"/>
          </w:rPr>
          <w:t>}</w:t>
        </w:r>
      </w:ins>
    </w:p>
    <w:p w14:paraId="483DB8FA" w14:textId="77777777" w:rsidR="00CD5ECD" w:rsidRDefault="00CD5ECD" w:rsidP="00CD5ECD">
      <w:pPr>
        <w:pStyle w:val="PL"/>
        <w:rPr>
          <w:ins w:id="111" w:author="Huawei" w:date="2025-02-03T15:35:00Z"/>
          <w:rFonts w:eastAsia="Malgun Gothic"/>
          <w:snapToGrid w:val="0"/>
        </w:rPr>
      </w:pPr>
    </w:p>
    <w:p w14:paraId="02EE3686" w14:textId="77777777" w:rsidR="00CD5ECD" w:rsidRPr="000E4059" w:rsidRDefault="00CD5ECD" w:rsidP="00CD5ECD">
      <w:pPr>
        <w:pStyle w:val="PL"/>
        <w:rPr>
          <w:ins w:id="112" w:author="Huawei" w:date="2025-02-03T15:35:00Z"/>
          <w:rFonts w:eastAsia="Malgun Gothic"/>
          <w:snapToGrid w:val="0"/>
        </w:rPr>
      </w:pPr>
      <w:ins w:id="113" w:author="Huawei" w:date="2025-02-03T15:35:00Z">
        <w:r w:rsidRPr="004068DB">
          <w:rPr>
            <w:snapToGrid w:val="0"/>
          </w:rPr>
          <w:t>FiveGProSeLayer</w:t>
        </w:r>
        <w:r>
          <w:rPr>
            <w:snapToGrid w:val="0"/>
          </w:rPr>
          <w:t>2MHRemote</w:t>
        </w:r>
        <w:r>
          <w:rPr>
            <w:snapToGrid w:val="0"/>
          </w:rPr>
          <w:tab/>
        </w:r>
        <w:r w:rsidRPr="000E4059">
          <w:rPr>
            <w:rFonts w:eastAsia="Malgun Gothic"/>
            <w:snapToGrid w:val="0"/>
          </w:rPr>
          <w:t xml:space="preserve">::= ENUMERATED { </w:t>
        </w:r>
      </w:ins>
    </w:p>
    <w:p w14:paraId="07AE7525" w14:textId="77777777" w:rsidR="00CD5ECD" w:rsidRPr="000E4059" w:rsidRDefault="00CD5ECD" w:rsidP="00CD5ECD">
      <w:pPr>
        <w:pStyle w:val="PL"/>
        <w:rPr>
          <w:ins w:id="114" w:author="Huawei" w:date="2025-02-03T15:35:00Z"/>
          <w:rFonts w:eastAsia="Malgun Gothic"/>
          <w:snapToGrid w:val="0"/>
        </w:rPr>
      </w:pPr>
      <w:ins w:id="115" w:author="Huawei" w:date="2025-02-03T15:35:00Z">
        <w:r w:rsidRPr="000E4059">
          <w:rPr>
            <w:rFonts w:eastAsia="Malgun Gothic"/>
            <w:snapToGrid w:val="0"/>
          </w:rPr>
          <w:tab/>
          <w:t>authorized,</w:t>
        </w:r>
      </w:ins>
    </w:p>
    <w:p w14:paraId="4AD0C457" w14:textId="77777777" w:rsidR="00CD5ECD" w:rsidRPr="000E4059" w:rsidRDefault="00CD5ECD" w:rsidP="00CD5ECD">
      <w:pPr>
        <w:pStyle w:val="PL"/>
        <w:rPr>
          <w:ins w:id="116" w:author="Huawei" w:date="2025-02-03T15:35:00Z"/>
          <w:rFonts w:eastAsia="Malgun Gothic"/>
          <w:snapToGrid w:val="0"/>
        </w:rPr>
      </w:pPr>
      <w:ins w:id="117" w:author="Huawei" w:date="2025-02-03T15:35:00Z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46091B68" w14:textId="77777777" w:rsidR="00CD5ECD" w:rsidRPr="000E4059" w:rsidRDefault="00CD5ECD" w:rsidP="00CD5ECD">
      <w:pPr>
        <w:pStyle w:val="PL"/>
        <w:rPr>
          <w:ins w:id="118" w:author="Huawei" w:date="2025-02-03T15:35:00Z"/>
          <w:rFonts w:eastAsia="Malgun Gothic"/>
          <w:snapToGrid w:val="0"/>
        </w:rPr>
      </w:pPr>
      <w:ins w:id="119" w:author="Huawei" w:date="2025-02-03T15:35:00Z">
        <w:r w:rsidRPr="000E4059">
          <w:rPr>
            <w:rFonts w:eastAsia="Malgun Gothic"/>
            <w:snapToGrid w:val="0"/>
          </w:rPr>
          <w:tab/>
          <w:t>...</w:t>
        </w:r>
      </w:ins>
    </w:p>
    <w:p w14:paraId="666D3F38" w14:textId="77777777" w:rsidR="00CD5ECD" w:rsidRPr="0072386D" w:rsidRDefault="00CD5ECD" w:rsidP="00CD5ECD">
      <w:pPr>
        <w:pStyle w:val="PL"/>
        <w:rPr>
          <w:ins w:id="120" w:author="Huawei" w:date="2025-02-03T15:35:00Z"/>
          <w:rFonts w:eastAsia="Malgun Gothic"/>
          <w:snapToGrid w:val="0"/>
        </w:rPr>
      </w:pPr>
      <w:ins w:id="121" w:author="Huawei" w:date="2025-02-03T15:35:00Z">
        <w:r w:rsidRPr="000E4059">
          <w:rPr>
            <w:rFonts w:eastAsia="Malgun Gothic"/>
            <w:snapToGrid w:val="0"/>
          </w:rPr>
          <w:t>}</w:t>
        </w:r>
      </w:ins>
    </w:p>
    <w:p w14:paraId="081F2A67" w14:textId="77777777" w:rsidR="00CD5ECD" w:rsidRPr="0072386D" w:rsidRDefault="00CD5ECD" w:rsidP="00CD5ECD">
      <w:pPr>
        <w:pStyle w:val="PL"/>
        <w:rPr>
          <w:ins w:id="122" w:author="Huawei" w:date="2025-02-03T15:35:00Z"/>
          <w:rFonts w:eastAsia="Malgun Gothic"/>
          <w:snapToGrid w:val="0"/>
        </w:rPr>
      </w:pPr>
    </w:p>
    <w:p w14:paraId="79F9DA74" w14:textId="77777777" w:rsidR="00117600" w:rsidRDefault="00117600" w:rsidP="00117600">
      <w:pPr>
        <w:rPr>
          <w:noProof/>
        </w:rPr>
      </w:pPr>
    </w:p>
    <w:p w14:paraId="013E7ACC" w14:textId="77777777" w:rsidR="00117600" w:rsidRDefault="00117600" w:rsidP="00117600">
      <w:pPr>
        <w:rPr>
          <w:noProof/>
        </w:rPr>
      </w:pPr>
      <w:r>
        <w:rPr>
          <w:noProof/>
        </w:rPr>
        <w:t>[snip]</w:t>
      </w:r>
    </w:p>
    <w:p w14:paraId="54F991E4" w14:textId="77777777" w:rsidR="00117600" w:rsidRPr="001D2E49" w:rsidRDefault="00117600" w:rsidP="00117600">
      <w:pPr>
        <w:pStyle w:val="Heading3"/>
      </w:pPr>
      <w:r w:rsidRPr="001D2E49">
        <w:t>9.4.7</w:t>
      </w:r>
      <w:r w:rsidRPr="001D2E49">
        <w:tab/>
        <w:t>Constant Definitions</w:t>
      </w:r>
    </w:p>
    <w:p w14:paraId="0F43C007" w14:textId="77777777" w:rsidR="00117600" w:rsidRPr="00EA5FA7" w:rsidRDefault="00117600" w:rsidP="00117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52A7E85" w14:textId="77777777" w:rsidR="00117600" w:rsidRPr="00EA5FA7" w:rsidRDefault="00117600" w:rsidP="00117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A449413" w14:textId="77777777" w:rsidR="00117600" w:rsidRPr="00EA5FA7" w:rsidRDefault="00117600" w:rsidP="00117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3F17BFC" w14:textId="77777777" w:rsidR="00117600" w:rsidRPr="00EA5FA7" w:rsidRDefault="00117600" w:rsidP="00117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122E5FA5" w14:textId="77777777" w:rsidR="00117600" w:rsidRPr="00EA5FA7" w:rsidRDefault="00117600" w:rsidP="00117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8180267" w14:textId="77777777" w:rsidR="00117600" w:rsidRPr="00EA5FA7" w:rsidRDefault="00117600" w:rsidP="00117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C20EB81" w14:textId="77777777" w:rsidR="00117600" w:rsidRPr="00EA5FA7" w:rsidRDefault="00117600" w:rsidP="00117600">
      <w:pPr>
        <w:pStyle w:val="PL"/>
        <w:rPr>
          <w:noProof w:val="0"/>
          <w:snapToGrid w:val="0"/>
        </w:rPr>
      </w:pPr>
    </w:p>
    <w:p w14:paraId="45F795A5" w14:textId="77777777" w:rsidR="00117600" w:rsidRPr="00EA5FA7" w:rsidRDefault="00117600" w:rsidP="00117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4634B66E" w14:textId="77777777" w:rsidR="00117600" w:rsidRPr="00EA5FA7" w:rsidRDefault="00117600" w:rsidP="0011760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6F476B7B" w14:textId="77777777" w:rsidR="00117600" w:rsidRPr="00EA5FA7" w:rsidRDefault="00117600" w:rsidP="0011760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f1ap-Constants (4</w:t>
      </w:r>
      <w:proofErr w:type="gramStart"/>
      <w:r w:rsidRPr="00EA5FA7">
        <w:rPr>
          <w:noProof w:val="0"/>
          <w:snapToGrid w:val="0"/>
        </w:rPr>
        <w:t>) }</w:t>
      </w:r>
      <w:proofErr w:type="gramEnd"/>
      <w:r w:rsidRPr="00EA5FA7">
        <w:rPr>
          <w:noProof w:val="0"/>
          <w:snapToGrid w:val="0"/>
        </w:rPr>
        <w:t xml:space="preserve"> </w:t>
      </w:r>
    </w:p>
    <w:p w14:paraId="4BC48D99" w14:textId="77777777" w:rsidR="00117600" w:rsidRPr="001D2E49" w:rsidRDefault="00117600" w:rsidP="00117600">
      <w:pPr>
        <w:pStyle w:val="PL"/>
        <w:rPr>
          <w:noProof w:val="0"/>
          <w:snapToGrid w:val="0"/>
        </w:rPr>
      </w:pPr>
    </w:p>
    <w:p w14:paraId="4E78F555" w14:textId="77777777" w:rsidR="00117600" w:rsidRDefault="00117600" w:rsidP="00117600">
      <w:pPr>
        <w:rPr>
          <w:noProof/>
        </w:rPr>
      </w:pPr>
      <w:r>
        <w:rPr>
          <w:noProof/>
        </w:rPr>
        <w:t>[snip]</w:t>
      </w:r>
    </w:p>
    <w:p w14:paraId="1168940D" w14:textId="77777777" w:rsidR="00117600" w:rsidRPr="00482B26" w:rsidRDefault="00117600" w:rsidP="00117600">
      <w:pPr>
        <w:pStyle w:val="PL"/>
        <w:rPr>
          <w:snapToGrid w:val="0"/>
        </w:rPr>
      </w:pPr>
    </w:p>
    <w:p w14:paraId="22015005" w14:textId="77777777" w:rsidR="00117600" w:rsidRDefault="00117600" w:rsidP="00117600">
      <w:pPr>
        <w:pStyle w:val="PL"/>
        <w:rPr>
          <w:rFonts w:eastAsiaTheme="minorEastAsia" w:cs="Courier New"/>
          <w:snapToGrid w:val="0"/>
          <w:lang w:val="en-US"/>
        </w:rPr>
      </w:pPr>
    </w:p>
    <w:p w14:paraId="2767A4B6" w14:textId="77777777" w:rsidR="00117600" w:rsidRDefault="00117600" w:rsidP="00117600">
      <w:pPr>
        <w:pStyle w:val="PL"/>
        <w:rPr>
          <w:rFonts w:eastAsiaTheme="minorEastAsia" w:cs="Courier New"/>
          <w:snapToGrid w:val="0"/>
          <w:lang w:val="en-US"/>
        </w:rPr>
      </w:pPr>
      <w:bookmarkStart w:id="123" w:name="_Hlk181200078"/>
      <w:r w:rsidRPr="00852DF5">
        <w:rPr>
          <w:snapToGrid w:val="0"/>
        </w:rPr>
        <w:t>id-</w:t>
      </w:r>
      <w:r>
        <w:rPr>
          <w:snapToGrid w:val="0"/>
        </w:rPr>
        <w:t>LocalOrigin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854</w:t>
      </w:r>
      <w:bookmarkEnd w:id="123"/>
    </w:p>
    <w:p w14:paraId="4E26AC3D" w14:textId="77777777" w:rsidR="00117600" w:rsidRPr="008445BA" w:rsidRDefault="00117600" w:rsidP="00117600">
      <w:pPr>
        <w:pStyle w:val="PL"/>
        <w:rPr>
          <w:rFonts w:eastAsiaTheme="minorEastAsia" w:cs="Courier New"/>
          <w:snapToGrid w:val="0"/>
          <w:lang w:val="en-US"/>
        </w:rPr>
      </w:pPr>
      <w:r>
        <w:rPr>
          <w:snapToGrid w:val="0"/>
        </w:rPr>
        <w:t>id-LTMResetInformation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</w:t>
      </w:r>
      <w:r w:rsidRPr="00C57F75">
        <w:rPr>
          <w:rFonts w:cs="Courier New"/>
          <w:snapToGrid w:val="0"/>
          <w:lang w:val="en-US" w:eastAsia="zh-CN"/>
        </w:rPr>
        <w:t xml:space="preserve"> ::= </w:t>
      </w:r>
      <w:r>
        <w:rPr>
          <w:rFonts w:eastAsiaTheme="minorEastAsia" w:cs="Courier New"/>
          <w:snapToGrid w:val="0"/>
          <w:lang w:val="en-US"/>
        </w:rPr>
        <w:t>855</w:t>
      </w:r>
    </w:p>
    <w:p w14:paraId="3CAA7CFF" w14:textId="77777777" w:rsidR="00117600" w:rsidRPr="00A6698F" w:rsidRDefault="00117600" w:rsidP="00117600">
      <w:pPr>
        <w:pStyle w:val="PL"/>
        <w:rPr>
          <w:rFonts w:eastAsiaTheme="minorEastAsia"/>
          <w:snapToGrid w:val="0"/>
          <w:lang w:val="en-US"/>
        </w:rPr>
      </w:pPr>
      <w:r w:rsidRPr="008618FF">
        <w:rPr>
          <w:rFonts w:cs="Courier New" w:hint="eastAsia"/>
          <w:snapToGrid w:val="0"/>
          <w:lang w:val="it-IT" w:eastAsia="zh-CN"/>
        </w:rPr>
        <w:t>id-</w:t>
      </w:r>
      <w:r w:rsidRPr="008618FF">
        <w:rPr>
          <w:snapToGrid w:val="0"/>
          <w:lang w:val="it-IT" w:eastAsia="zh-CN"/>
        </w:rPr>
        <w:t>SRSPosPeriodicConfigHyperSFNIndex</w:t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rFonts w:cs="Courier New"/>
          <w:snapToGrid w:val="0"/>
          <w:lang w:val="it-IT" w:eastAsia="zh-CN"/>
        </w:rPr>
        <w:t xml:space="preserve">ProtocolIE-ID ::= </w:t>
      </w:r>
      <w:r>
        <w:rPr>
          <w:rFonts w:cs="Courier New"/>
          <w:snapToGrid w:val="0"/>
          <w:lang w:val="it-IT" w:eastAsia="zh-CN"/>
        </w:rPr>
        <w:t>856</w:t>
      </w:r>
    </w:p>
    <w:p w14:paraId="738A1E7F" w14:textId="77777777" w:rsidR="00117600" w:rsidRDefault="00117600" w:rsidP="00117600">
      <w:pPr>
        <w:pStyle w:val="PL"/>
        <w:rPr>
          <w:snapToGrid w:val="0"/>
          <w:lang w:val="en-US" w:eastAsia="zh-CN"/>
        </w:rPr>
      </w:pPr>
      <w:r w:rsidRPr="0048545F">
        <w:rPr>
          <w:snapToGrid w:val="0"/>
        </w:rPr>
        <w:t>id-</w:t>
      </w:r>
      <w:r>
        <w:rPr>
          <w:snapToGrid w:val="0"/>
        </w:rPr>
        <w:t>Preconfigured</w:t>
      </w:r>
      <w:r w:rsidRPr="0048545F">
        <w:rPr>
          <w:snapToGrid w:val="0"/>
        </w:rPr>
        <w:t>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>
        <w:rPr>
          <w:snapToGrid w:val="0"/>
        </w:rPr>
        <w:t>857</w:t>
      </w:r>
    </w:p>
    <w:p w14:paraId="2F1E499B" w14:textId="7A7FF8EC" w:rsidR="00CD5ECD" w:rsidRPr="004068DB" w:rsidRDefault="00CD5ECD" w:rsidP="00CD5ECD">
      <w:pPr>
        <w:pStyle w:val="PL"/>
        <w:rPr>
          <w:ins w:id="124" w:author="Huawei" w:date="2025-02-03T15:37:00Z"/>
          <w:snapToGrid w:val="0"/>
        </w:rPr>
      </w:pPr>
      <w:ins w:id="125" w:author="Huawei" w:date="2025-02-03T15:37:00Z">
        <w:r w:rsidRPr="009F069C">
          <w:rPr>
            <w:noProof w:val="0"/>
            <w:snapToGrid w:val="0"/>
          </w:rPr>
          <w:t>id-FiveGProSeLayer3MHUEtoNetworkRelay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82B26">
          <w:t xml:space="preserve">ProtocolIE-ID ::= </w:t>
        </w:r>
        <w:r>
          <w:t>996 – to be assigned by MCC</w:t>
        </w:r>
      </w:ins>
    </w:p>
    <w:p w14:paraId="3EA70CEF" w14:textId="698F1A50" w:rsidR="00CD5ECD" w:rsidRDefault="00CD5ECD" w:rsidP="00CD5ECD">
      <w:pPr>
        <w:pStyle w:val="PL"/>
        <w:rPr>
          <w:ins w:id="126" w:author="Huawei" w:date="2025-02-03T15:37:00Z"/>
          <w:noProof w:val="0"/>
          <w:snapToGrid w:val="0"/>
        </w:rPr>
      </w:pPr>
      <w:ins w:id="127" w:author="Huawei" w:date="2025-02-03T15:37:00Z">
        <w:r w:rsidRPr="009F069C">
          <w:rPr>
            <w:noProof w:val="0"/>
            <w:snapToGrid w:val="0"/>
          </w:rPr>
          <w:lastRenderedPageBreak/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UEtoNetworkRelay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82B26">
          <w:t xml:space="preserve">ProtocolIE-ID ::= </w:t>
        </w:r>
        <w:r>
          <w:t>997 – to be assigned by MCC</w:t>
        </w:r>
        <w:r w:rsidRPr="009F069C">
          <w:rPr>
            <w:noProof w:val="0"/>
            <w:snapToGrid w:val="0"/>
          </w:rPr>
          <w:t xml:space="preserve"> </w:t>
        </w:r>
      </w:ins>
    </w:p>
    <w:p w14:paraId="572E61CA" w14:textId="055B6A7B" w:rsidR="00CD5ECD" w:rsidRDefault="00CD5ECD" w:rsidP="00CD5ECD">
      <w:pPr>
        <w:pStyle w:val="PL"/>
        <w:rPr>
          <w:ins w:id="128" w:author="Huawei" w:date="2025-02-03T15:37:00Z"/>
        </w:rPr>
      </w:pPr>
      <w:ins w:id="129" w:author="Huawei" w:date="2025-02-03T15:37:00Z">
        <w:r w:rsidRPr="009F069C">
          <w:rPr>
            <w:noProof w:val="0"/>
            <w:snapToGrid w:val="0"/>
          </w:rPr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IntermediateUEtoNetworkRelay</w:t>
        </w:r>
        <w:r>
          <w:rPr>
            <w:noProof w:val="0"/>
            <w:snapToGrid w:val="0"/>
          </w:rPr>
          <w:tab/>
        </w:r>
        <w:r w:rsidRPr="00482B26">
          <w:t xml:space="preserve">ProtocolIE-ID ::= </w:t>
        </w:r>
        <w:r>
          <w:t>998 – to be assigned by MCC</w:t>
        </w:r>
      </w:ins>
    </w:p>
    <w:p w14:paraId="34A55D3E" w14:textId="0DAC013F" w:rsidR="00CD5ECD" w:rsidRDefault="00CD5ECD" w:rsidP="00CD5ECD">
      <w:pPr>
        <w:pStyle w:val="PL"/>
        <w:rPr>
          <w:ins w:id="130" w:author="Huawei" w:date="2025-02-03T15:37:00Z"/>
          <w:noProof w:val="0"/>
          <w:snapToGrid w:val="0"/>
        </w:rPr>
      </w:pPr>
      <w:ins w:id="131" w:author="Huawei" w:date="2025-02-03T15:37:00Z">
        <w:r w:rsidRPr="009F069C">
          <w:rPr>
            <w:noProof w:val="0"/>
            <w:snapToGrid w:val="0"/>
          </w:rPr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mote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82B26">
          <w:t xml:space="preserve">ProtocolIE-ID ::= </w:t>
        </w:r>
        <w:r>
          <w:t>999 – to be assigned by MCC</w:t>
        </w:r>
      </w:ins>
    </w:p>
    <w:p w14:paraId="41F4D989" w14:textId="694A3781" w:rsidR="00F6395B" w:rsidRDefault="00F6395B" w:rsidP="00117600">
      <w:pPr>
        <w:rPr>
          <w:noProof/>
        </w:rPr>
      </w:pPr>
    </w:p>
    <w:p w14:paraId="690A0BFE" w14:textId="77777777" w:rsidR="00F6395B" w:rsidRDefault="00F6395B" w:rsidP="00117600">
      <w:pPr>
        <w:rPr>
          <w:noProof/>
        </w:rPr>
      </w:pPr>
    </w:p>
    <w:sectPr w:rsidR="00F6395B" w:rsidSect="00DA67F0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EA6C0" w14:textId="77777777" w:rsidR="00081369" w:rsidRDefault="00081369">
      <w:r>
        <w:separator/>
      </w:r>
    </w:p>
  </w:endnote>
  <w:endnote w:type="continuationSeparator" w:id="0">
    <w:p w14:paraId="2B8874A8" w14:textId="77777777" w:rsidR="00081369" w:rsidRDefault="00081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70D6F" w14:textId="77777777" w:rsidR="00081369" w:rsidRDefault="00081369">
      <w:r>
        <w:separator/>
      </w:r>
    </w:p>
  </w:footnote>
  <w:footnote w:type="continuationSeparator" w:id="0">
    <w:p w14:paraId="29DDA898" w14:textId="77777777" w:rsidR="00081369" w:rsidRDefault="000813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848D7" w14:textId="77777777" w:rsidR="002A1C0D" w:rsidRDefault="002A1C0D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5A9D0" w14:textId="77777777" w:rsidR="00117600" w:rsidRDefault="001176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8B2D92"/>
    <w:multiLevelType w:val="hybridMultilevel"/>
    <w:tmpl w:val="F9EECACE"/>
    <w:lvl w:ilvl="0" w:tplc="3D86BD7E">
      <w:start w:val="1"/>
      <w:numFmt w:val="bullet"/>
      <w:lvlText w:val="-"/>
      <w:lvlJc w:val="left"/>
      <w:pPr>
        <w:ind w:left="440" w:hanging="440"/>
      </w:pPr>
      <w:rPr>
        <w:rFonts w:ascii="DengXian" w:eastAsia="DengXian" w:hAnsi="DengXian" w:cs="Arial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3" w15:restartNumberingAfterBreak="0">
    <w:nsid w:val="354556BD"/>
    <w:multiLevelType w:val="hybridMultilevel"/>
    <w:tmpl w:val="C9FE930A"/>
    <w:lvl w:ilvl="0" w:tplc="04090019">
      <w:start w:val="1"/>
      <w:numFmt w:val="upperLetter"/>
      <w:lvlText w:val="%1."/>
      <w:lvlJc w:val="left"/>
      <w:pPr>
        <w:ind w:left="840" w:hanging="440"/>
      </w:pPr>
    </w:lvl>
    <w:lvl w:ilvl="1" w:tplc="04090019" w:tentative="1">
      <w:start w:val="1"/>
      <w:numFmt w:val="upperLetter"/>
      <w:lvlText w:val="%2."/>
      <w:lvlJc w:val="left"/>
      <w:pPr>
        <w:ind w:left="1280" w:hanging="440"/>
      </w:pPr>
    </w:lvl>
    <w:lvl w:ilvl="2" w:tplc="0409001B" w:tentative="1">
      <w:start w:val="1"/>
      <w:numFmt w:val="lowerRoman"/>
      <w:lvlText w:val="%3."/>
      <w:lvlJc w:val="righ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9" w:tentative="1">
      <w:start w:val="1"/>
      <w:numFmt w:val="upperLetter"/>
      <w:lvlText w:val="%5."/>
      <w:lvlJc w:val="left"/>
      <w:pPr>
        <w:ind w:left="2600" w:hanging="440"/>
      </w:pPr>
    </w:lvl>
    <w:lvl w:ilvl="5" w:tplc="0409001B" w:tentative="1">
      <w:start w:val="1"/>
      <w:numFmt w:val="lowerRoman"/>
      <w:lvlText w:val="%6."/>
      <w:lvlJc w:val="righ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9" w:tentative="1">
      <w:start w:val="1"/>
      <w:numFmt w:val="upperLetter"/>
      <w:lvlText w:val="%8."/>
      <w:lvlJc w:val="left"/>
      <w:pPr>
        <w:ind w:left="3920" w:hanging="440"/>
      </w:pPr>
    </w:lvl>
    <w:lvl w:ilvl="8" w:tplc="0409001B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1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648E6BDE"/>
    <w:multiLevelType w:val="hybridMultilevel"/>
    <w:tmpl w:val="913E5AB6"/>
    <w:lvl w:ilvl="0" w:tplc="B016B2D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8"/>
  </w:num>
  <w:num w:numId="13">
    <w:abstractNumId w:val="16"/>
  </w:num>
  <w:num w:numId="14">
    <w:abstractNumId w:val="15"/>
  </w:num>
  <w:num w:numId="15">
    <w:abstractNumId w:val="14"/>
  </w:num>
  <w:num w:numId="16">
    <w:abstractNumId w:val="14"/>
    <w:lvlOverride w:ilvl="0">
      <w:startOverride w:val="1"/>
    </w:lvlOverride>
  </w:num>
  <w:num w:numId="17">
    <w:abstractNumId w:val="12"/>
  </w:num>
  <w:num w:numId="18">
    <w:abstractNumId w:val="13"/>
  </w:num>
  <w:num w:numId="19">
    <w:abstractNumId w:val="11"/>
  </w:num>
  <w:num w:numId="20">
    <w:abstractNumId w:val="14"/>
    <w:lvlOverride w:ilvl="0">
      <w:startOverride w:val="1"/>
    </w:lvlOverride>
  </w:num>
  <w:num w:numId="2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16039"/>
    <w:rsid w:val="00020D4D"/>
    <w:rsid w:val="00022E4A"/>
    <w:rsid w:val="00024C18"/>
    <w:rsid w:val="000448DE"/>
    <w:rsid w:val="000472E8"/>
    <w:rsid w:val="00051FFB"/>
    <w:rsid w:val="00061D0F"/>
    <w:rsid w:val="00067DCD"/>
    <w:rsid w:val="00081369"/>
    <w:rsid w:val="00094F0A"/>
    <w:rsid w:val="000A0C37"/>
    <w:rsid w:val="000A6394"/>
    <w:rsid w:val="000C038A"/>
    <w:rsid w:val="000C6598"/>
    <w:rsid w:val="000D6382"/>
    <w:rsid w:val="000E1199"/>
    <w:rsid w:val="000F23FA"/>
    <w:rsid w:val="00112C4C"/>
    <w:rsid w:val="00117600"/>
    <w:rsid w:val="00145D43"/>
    <w:rsid w:val="001562B4"/>
    <w:rsid w:val="0016286B"/>
    <w:rsid w:val="001670C1"/>
    <w:rsid w:val="00175CA9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343B4"/>
    <w:rsid w:val="0026004D"/>
    <w:rsid w:val="00262C39"/>
    <w:rsid w:val="002636A7"/>
    <w:rsid w:val="00274611"/>
    <w:rsid w:val="0027588B"/>
    <w:rsid w:val="00275D12"/>
    <w:rsid w:val="002769EB"/>
    <w:rsid w:val="00283EB4"/>
    <w:rsid w:val="002860C4"/>
    <w:rsid w:val="002A1C0D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11A57"/>
    <w:rsid w:val="00317204"/>
    <w:rsid w:val="0035319E"/>
    <w:rsid w:val="00353346"/>
    <w:rsid w:val="00354117"/>
    <w:rsid w:val="003739ED"/>
    <w:rsid w:val="00376EE0"/>
    <w:rsid w:val="00384AE4"/>
    <w:rsid w:val="00386D07"/>
    <w:rsid w:val="00390818"/>
    <w:rsid w:val="00392B19"/>
    <w:rsid w:val="00396631"/>
    <w:rsid w:val="003A4E1D"/>
    <w:rsid w:val="003A5266"/>
    <w:rsid w:val="003B4754"/>
    <w:rsid w:val="003B597F"/>
    <w:rsid w:val="003B7609"/>
    <w:rsid w:val="003C12C0"/>
    <w:rsid w:val="003D15E8"/>
    <w:rsid w:val="003E1A36"/>
    <w:rsid w:val="003E7DB4"/>
    <w:rsid w:val="003F54CE"/>
    <w:rsid w:val="00401CFB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0224A"/>
    <w:rsid w:val="005124D6"/>
    <w:rsid w:val="0051580D"/>
    <w:rsid w:val="00520062"/>
    <w:rsid w:val="00533072"/>
    <w:rsid w:val="00540E46"/>
    <w:rsid w:val="00546D8E"/>
    <w:rsid w:val="00564BDC"/>
    <w:rsid w:val="00581960"/>
    <w:rsid w:val="005908FA"/>
    <w:rsid w:val="00592D74"/>
    <w:rsid w:val="00592FB9"/>
    <w:rsid w:val="005A69EE"/>
    <w:rsid w:val="005C0A63"/>
    <w:rsid w:val="005C4D70"/>
    <w:rsid w:val="005E2C44"/>
    <w:rsid w:val="005E3D2A"/>
    <w:rsid w:val="005E48DD"/>
    <w:rsid w:val="005E4D8A"/>
    <w:rsid w:val="005F2108"/>
    <w:rsid w:val="005F436C"/>
    <w:rsid w:val="0060567A"/>
    <w:rsid w:val="006137D5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3D4F"/>
    <w:rsid w:val="00695808"/>
    <w:rsid w:val="006A5614"/>
    <w:rsid w:val="006A7333"/>
    <w:rsid w:val="006B46FB"/>
    <w:rsid w:val="006D56BC"/>
    <w:rsid w:val="006E21FB"/>
    <w:rsid w:val="006E74F4"/>
    <w:rsid w:val="006F5D71"/>
    <w:rsid w:val="0071052A"/>
    <w:rsid w:val="00711130"/>
    <w:rsid w:val="007342B2"/>
    <w:rsid w:val="00742578"/>
    <w:rsid w:val="00765952"/>
    <w:rsid w:val="00766C7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C7E00"/>
    <w:rsid w:val="007D6A07"/>
    <w:rsid w:val="007E4113"/>
    <w:rsid w:val="007E5FC8"/>
    <w:rsid w:val="00805D95"/>
    <w:rsid w:val="008227DB"/>
    <w:rsid w:val="008279FA"/>
    <w:rsid w:val="00845D17"/>
    <w:rsid w:val="00852489"/>
    <w:rsid w:val="008579E4"/>
    <w:rsid w:val="008626E7"/>
    <w:rsid w:val="00870EE7"/>
    <w:rsid w:val="008B1F20"/>
    <w:rsid w:val="008C4751"/>
    <w:rsid w:val="008F686C"/>
    <w:rsid w:val="009017EE"/>
    <w:rsid w:val="00913222"/>
    <w:rsid w:val="00913548"/>
    <w:rsid w:val="00916443"/>
    <w:rsid w:val="00917C9F"/>
    <w:rsid w:val="00932AA7"/>
    <w:rsid w:val="00936638"/>
    <w:rsid w:val="00947727"/>
    <w:rsid w:val="00955FBC"/>
    <w:rsid w:val="00972525"/>
    <w:rsid w:val="00973506"/>
    <w:rsid w:val="009777D9"/>
    <w:rsid w:val="009824D9"/>
    <w:rsid w:val="00991B88"/>
    <w:rsid w:val="00995252"/>
    <w:rsid w:val="00996397"/>
    <w:rsid w:val="009A1081"/>
    <w:rsid w:val="009A579D"/>
    <w:rsid w:val="009E0762"/>
    <w:rsid w:val="009E3297"/>
    <w:rsid w:val="009F251D"/>
    <w:rsid w:val="009F734F"/>
    <w:rsid w:val="00A04081"/>
    <w:rsid w:val="00A07158"/>
    <w:rsid w:val="00A134E6"/>
    <w:rsid w:val="00A20AB3"/>
    <w:rsid w:val="00A21256"/>
    <w:rsid w:val="00A246B6"/>
    <w:rsid w:val="00A3732B"/>
    <w:rsid w:val="00A47E70"/>
    <w:rsid w:val="00A53AEF"/>
    <w:rsid w:val="00A7671C"/>
    <w:rsid w:val="00A957CD"/>
    <w:rsid w:val="00A9725D"/>
    <w:rsid w:val="00AB00C3"/>
    <w:rsid w:val="00AB1244"/>
    <w:rsid w:val="00AB533B"/>
    <w:rsid w:val="00AB5661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57961"/>
    <w:rsid w:val="00B67B97"/>
    <w:rsid w:val="00B70BDD"/>
    <w:rsid w:val="00B76C75"/>
    <w:rsid w:val="00B968C8"/>
    <w:rsid w:val="00BA3EC5"/>
    <w:rsid w:val="00BB5DFC"/>
    <w:rsid w:val="00BD279D"/>
    <w:rsid w:val="00BD3F8E"/>
    <w:rsid w:val="00BD6BB8"/>
    <w:rsid w:val="00BE3B42"/>
    <w:rsid w:val="00BE70F0"/>
    <w:rsid w:val="00C12DBC"/>
    <w:rsid w:val="00C22AB2"/>
    <w:rsid w:val="00C31B69"/>
    <w:rsid w:val="00C51E6C"/>
    <w:rsid w:val="00C5481B"/>
    <w:rsid w:val="00C573F0"/>
    <w:rsid w:val="00C6695C"/>
    <w:rsid w:val="00C74ED2"/>
    <w:rsid w:val="00C76DDA"/>
    <w:rsid w:val="00C85E63"/>
    <w:rsid w:val="00C945DB"/>
    <w:rsid w:val="00C95985"/>
    <w:rsid w:val="00C95B80"/>
    <w:rsid w:val="00CA6304"/>
    <w:rsid w:val="00CB30B6"/>
    <w:rsid w:val="00CB512D"/>
    <w:rsid w:val="00CC5026"/>
    <w:rsid w:val="00CD5ECD"/>
    <w:rsid w:val="00CE5C0E"/>
    <w:rsid w:val="00D03F9A"/>
    <w:rsid w:val="00D104E0"/>
    <w:rsid w:val="00D157AF"/>
    <w:rsid w:val="00D202FA"/>
    <w:rsid w:val="00D31247"/>
    <w:rsid w:val="00D338B8"/>
    <w:rsid w:val="00D35F6F"/>
    <w:rsid w:val="00D608C3"/>
    <w:rsid w:val="00D60C07"/>
    <w:rsid w:val="00D61EF1"/>
    <w:rsid w:val="00D63018"/>
    <w:rsid w:val="00D95341"/>
    <w:rsid w:val="00D95B9C"/>
    <w:rsid w:val="00D96016"/>
    <w:rsid w:val="00DA67F0"/>
    <w:rsid w:val="00DB66FE"/>
    <w:rsid w:val="00DD337F"/>
    <w:rsid w:val="00DD5724"/>
    <w:rsid w:val="00DE34CF"/>
    <w:rsid w:val="00DE6E1D"/>
    <w:rsid w:val="00DF58D0"/>
    <w:rsid w:val="00E02866"/>
    <w:rsid w:val="00E15BA1"/>
    <w:rsid w:val="00E27E18"/>
    <w:rsid w:val="00E64117"/>
    <w:rsid w:val="00E7392D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42ECF"/>
    <w:rsid w:val="00F61596"/>
    <w:rsid w:val="00F6395B"/>
    <w:rsid w:val="00F75006"/>
    <w:rsid w:val="00F77D84"/>
    <w:rsid w:val="00F9031B"/>
    <w:rsid w:val="00FA55A0"/>
    <w:rsid w:val="00FA6FED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395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table" w:styleId="TableGrid">
    <w:name w:val="Table Grid"/>
    <w:basedOn w:val="TableNormal"/>
    <w:qFormat/>
    <w:rsid w:val="00DF58D0"/>
    <w:rPr>
      <w:rFonts w:ascii="Times New Roman" w:eastAsiaTheme="minorEastAsia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2A1C0D"/>
    <w:rPr>
      <w:rFonts w:ascii="Arial" w:hAnsi="Arial"/>
      <w:sz w:val="36"/>
      <w:lang w:eastAsia="en-US"/>
    </w:rPr>
  </w:style>
  <w:style w:type="paragraph" w:customStyle="1" w:styleId="Source">
    <w:name w:val="Source"/>
    <w:basedOn w:val="Normal"/>
    <w:rsid w:val="00F6395B"/>
    <w:pPr>
      <w:spacing w:after="60"/>
      <w:ind w:left="1985" w:hanging="1985"/>
    </w:pPr>
    <w:rPr>
      <w:rFonts w:ascii="Arial" w:hAnsi="Arial" w:cs="Arial"/>
      <w:b/>
    </w:rPr>
  </w:style>
  <w:style w:type="paragraph" w:styleId="ListParagraph">
    <w:name w:val="List Paragraph"/>
    <w:aliases w:val="목록 단,- Bullets,목록 단락,リスト段落,列出段落,?? ??,?????,????,Lista1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6A733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목록 단 Char,- Bullets Char,목록 단락 Char,リスト段落 Char,列出段落 Char,?? ?? Char,????? Char,???? Char,Lista1 Char,1st level - Bullet List Paragraph Char,List Paragraph1 Char,Lettre d'introduction Char,Paragrafo elenco Char,Normal bullet 2 Char"/>
    <w:link w:val="ListParagraph"/>
    <w:uiPriority w:val="34"/>
    <w:qFormat/>
    <w:locked/>
    <w:rsid w:val="006A7333"/>
    <w:rPr>
      <w:rFonts w:ascii="Calibri" w:eastAsia="Calibri" w:hAnsi="Calibri"/>
      <w:sz w:val="22"/>
      <w:szCs w:val="22"/>
      <w:lang w:val="en-US" w:eastAsia="en-US"/>
    </w:rPr>
  </w:style>
  <w:style w:type="character" w:customStyle="1" w:styleId="TALCar">
    <w:name w:val="TAL Car"/>
    <w:qFormat/>
    <w:rsid w:val="00CD5ECD"/>
    <w:rPr>
      <w:rFonts w:ascii="Arial" w:hAnsi="Arial"/>
      <w:sz w:val="18"/>
      <w:lang w:eastAsia="en-US"/>
    </w:rPr>
  </w:style>
  <w:style w:type="character" w:customStyle="1" w:styleId="a0">
    <w:name w:val="首标题"/>
    <w:rsid w:val="00C22AB2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8</Pages>
  <Words>1087</Words>
  <Characters>6201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7274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2025-01-24T07:43:00Z</dcterms:created>
  <dcterms:modified xsi:type="dcterms:W3CDTF">2025-02-06T16:56:00Z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1738854712</vt:lpwstr>
  </property>
</Properties>
</file>